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48BE252A"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830526">
        <w:rPr>
          <w:b/>
          <w:noProof/>
          <w:sz w:val="24"/>
        </w:rPr>
        <w:fldChar w:fldCharType="begin"/>
      </w:r>
      <w:r w:rsidR="00830526">
        <w:rPr>
          <w:b/>
          <w:noProof/>
          <w:sz w:val="24"/>
        </w:rPr>
        <w:instrText xml:space="preserve"> DOCPROPERTY  MtgSeq  \* MERGEFORMAT </w:instrText>
      </w:r>
      <w:r w:rsidR="00830526">
        <w:rPr>
          <w:b/>
          <w:noProof/>
          <w:sz w:val="24"/>
        </w:rPr>
        <w:fldChar w:fldCharType="separate"/>
      </w:r>
      <w:r w:rsidR="00830526">
        <w:rPr>
          <w:b/>
          <w:noProof/>
          <w:sz w:val="24"/>
        </w:rPr>
        <w:t>134</w:t>
      </w:r>
      <w:r w:rsidR="00830526">
        <w:rPr>
          <w:b/>
          <w:noProof/>
          <w:sz w:val="24"/>
        </w:rPr>
        <w:fldChar w:fldCharType="end"/>
      </w:r>
      <w:r>
        <w:fldChar w:fldCharType="begin"/>
      </w:r>
      <w:r>
        <w:instrText xml:space="preserve"> DOCPROPERTY  MtgTitle  \* MERGEFORMAT </w:instrText>
      </w:r>
      <w:r>
        <w:fldChar w:fldCharType="end"/>
      </w:r>
      <w:r>
        <w:rPr>
          <w:b/>
          <w:i/>
          <w:noProof/>
          <w:sz w:val="28"/>
        </w:rPr>
        <w:tab/>
      </w:r>
      <w:r w:rsidR="000C5BE2">
        <w:rPr>
          <w:b/>
          <w:i/>
          <w:noProof/>
          <w:sz w:val="28"/>
        </w:rPr>
        <w:t>S2-19</w:t>
      </w:r>
      <w:r w:rsidR="00727FF2">
        <w:rPr>
          <w:b/>
          <w:i/>
          <w:noProof/>
          <w:sz w:val="28"/>
        </w:rPr>
        <w:t>0</w:t>
      </w:r>
      <w:r w:rsidR="00197916">
        <w:rPr>
          <w:b/>
          <w:i/>
          <w:noProof/>
          <w:sz w:val="28"/>
        </w:rPr>
        <w:t>8022</w:t>
      </w:r>
    </w:p>
    <w:p w14:paraId="29967D84" w14:textId="06C7FC41" w:rsidR="00DB760B" w:rsidRDefault="00DF702D" w:rsidP="00DB760B">
      <w:pPr>
        <w:pStyle w:val="CRCoverPage"/>
        <w:outlineLvl w:val="0"/>
        <w:rPr>
          <w:b/>
          <w:noProof/>
          <w:sz w:val="24"/>
        </w:rPr>
      </w:pPr>
      <w:r>
        <w:rPr>
          <w:b/>
          <w:noProof/>
          <w:sz w:val="24"/>
        </w:rPr>
        <w:t xml:space="preserve">Sapporo, Japan, 24 -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79608BC4"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w:t>
            </w:r>
            <w:r>
              <w:rPr>
                <w:b/>
                <w:noProof/>
                <w:sz w:val="28"/>
              </w:rPr>
              <w:fldChar w:fldCharType="end"/>
            </w:r>
            <w:r w:rsidR="005C4500">
              <w:rPr>
                <w:b/>
                <w:noProof/>
                <w:sz w:val="28"/>
              </w:rPr>
              <w:t>273</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73A60033" w:rsidR="001E41F3" w:rsidRPr="003A37F4" w:rsidRDefault="00112137" w:rsidP="00547111">
            <w:pPr>
              <w:pStyle w:val="CRCoverPage"/>
              <w:spacing w:after="0"/>
              <w:rPr>
                <w:b/>
                <w:noProof/>
                <w:sz w:val="28"/>
                <w:szCs w:val="28"/>
                <w:lang w:eastAsia="zh-CN"/>
              </w:rPr>
            </w:pPr>
            <w:r>
              <w:rPr>
                <w:rFonts w:hint="eastAsia"/>
                <w:b/>
                <w:noProof/>
                <w:sz w:val="28"/>
                <w:szCs w:val="28"/>
                <w:lang w:eastAsia="zh-CN"/>
              </w:rPr>
              <w:t>0</w:t>
            </w:r>
            <w:r>
              <w:rPr>
                <w:b/>
                <w:noProof/>
                <w:sz w:val="28"/>
                <w:szCs w:val="28"/>
                <w:lang w:eastAsia="zh-CN"/>
              </w:rPr>
              <w:t>036</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60E5BCD9" w:rsidR="001E41F3" w:rsidRPr="00410371" w:rsidRDefault="00197916" w:rsidP="00197916">
            <w:pPr>
              <w:pStyle w:val="CRCoverPage"/>
              <w:spacing w:after="0"/>
              <w:rPr>
                <w:rFonts w:hint="eastAsia"/>
                <w:b/>
                <w:noProof/>
                <w:lang w:eastAsia="zh-CN"/>
              </w:rPr>
            </w:pPr>
            <w:r w:rsidRPr="00197916">
              <w:rPr>
                <w:rFonts w:hint="eastAsia"/>
                <w:b/>
                <w:noProof/>
                <w:sz w:val="28"/>
                <w:szCs w:val="28"/>
                <w:lang w:eastAsia="zh-CN"/>
              </w:rPr>
              <w:t>1</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741946DA"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5C4500">
              <w:rPr>
                <w:b/>
                <w:noProof/>
                <w:sz w:val="28"/>
              </w:rPr>
              <w:t>0.0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554536ED" w:rsidR="001E41F3" w:rsidRDefault="005E1FA7">
            <w:pPr>
              <w:pStyle w:val="CRCoverPage"/>
              <w:spacing w:after="0"/>
              <w:ind w:left="100"/>
              <w:rPr>
                <w:noProof/>
                <w:lang w:eastAsia="zh-CN"/>
              </w:rPr>
            </w:pPr>
            <w:r>
              <w:rPr>
                <w:noProof/>
                <w:lang w:eastAsia="zh-CN"/>
              </w:rPr>
              <w:t>Update of location service exposure description</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547111">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7E405DB1" w:rsidR="001E41F3" w:rsidRDefault="00C75133">
            <w:pPr>
              <w:pStyle w:val="CRCoverPage"/>
              <w:spacing w:after="0"/>
              <w:ind w:left="100"/>
              <w:rPr>
                <w:noProof/>
              </w:rPr>
            </w:pPr>
            <w:r>
              <w:rPr>
                <w:noProof/>
              </w:rPr>
              <w:t>5G_</w:t>
            </w:r>
            <w:r w:rsidR="0073389B">
              <w:rPr>
                <w:noProof/>
              </w:rPr>
              <w:t>eLCS</w:t>
            </w:r>
            <w:bookmarkStart w:id="1" w:name="_GoBack"/>
            <w:bookmarkEnd w:id="1"/>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796BCFD1"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0E011D">
              <w:rPr>
                <w:noProof/>
              </w:rPr>
              <w:t>0</w:t>
            </w:r>
            <w:r>
              <w:rPr>
                <w:noProof/>
              </w:rPr>
              <w:fldChar w:fldCharType="end"/>
            </w:r>
            <w:r w:rsidR="004F3CBA">
              <w:rPr>
                <w:noProof/>
              </w:rPr>
              <w:t>6</w:t>
            </w:r>
            <w:r w:rsidR="00C52AC8">
              <w:rPr>
                <w:noProof/>
              </w:rPr>
              <w:t>-</w:t>
            </w:r>
            <w:r w:rsidR="004F3CBA">
              <w:rPr>
                <w:noProof/>
              </w:rPr>
              <w:t>1</w:t>
            </w:r>
            <w:r w:rsidR="00E72E49">
              <w:rPr>
                <w:noProof/>
              </w:rPr>
              <w:t>8</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22B59DCD" w:rsidR="001E41F3" w:rsidRDefault="00AD4A1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2E426" w14:textId="77777777" w:rsidR="001E41F3" w:rsidRPr="008224AD" w:rsidRDefault="008224AD" w:rsidP="008224AD">
            <w:pPr>
              <w:pStyle w:val="CRCoverPage"/>
              <w:numPr>
                <w:ilvl w:val="0"/>
                <w:numId w:val="10"/>
              </w:numPr>
              <w:spacing w:after="0"/>
              <w:rPr>
                <w:noProof/>
                <w:lang w:eastAsia="zh-CN"/>
              </w:rPr>
            </w:pPr>
            <w:r>
              <w:rPr>
                <w:noProof/>
                <w:lang w:eastAsia="zh-CN"/>
              </w:rPr>
              <w:t xml:space="preserve">In the description of NEF functionality, the functionality of supporting of the cancellation of a </w:t>
            </w:r>
            <w:r w:rsidRPr="001216A7">
              <w:rPr>
                <w:rFonts w:eastAsia="Times New Roman"/>
              </w:rPr>
              <w:t>periodic or triggered location request</w:t>
            </w:r>
            <w:r>
              <w:rPr>
                <w:rFonts w:eastAsia="Times New Roman"/>
              </w:rPr>
              <w:t xml:space="preserve"> is missing.</w:t>
            </w:r>
          </w:p>
          <w:p w14:paraId="6E40D69A" w14:textId="01E16EC6" w:rsidR="008224AD" w:rsidRDefault="008224AD" w:rsidP="008224AD">
            <w:pPr>
              <w:pStyle w:val="CRCoverPage"/>
              <w:numPr>
                <w:ilvl w:val="0"/>
                <w:numId w:val="10"/>
              </w:numPr>
              <w:spacing w:after="0"/>
              <w:rPr>
                <w:noProof/>
                <w:lang w:eastAsia="zh-CN"/>
              </w:rPr>
            </w:pPr>
            <w:r>
              <w:t>In the d</w:t>
            </w:r>
            <w:r w:rsidRPr="001216A7">
              <w:t>efinitions for change of area type deferred location requests</w:t>
            </w:r>
            <w:r>
              <w:t>, bullet (f) and (g) should not be limited to EPC access.</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847A1" w14:textId="77777777" w:rsidR="001E41F3" w:rsidRPr="004B099F" w:rsidRDefault="004B099F" w:rsidP="004B099F">
            <w:pPr>
              <w:pStyle w:val="CRCoverPage"/>
              <w:numPr>
                <w:ilvl w:val="0"/>
                <w:numId w:val="9"/>
              </w:numPr>
              <w:spacing w:after="0"/>
              <w:rPr>
                <w:noProof/>
                <w:lang w:eastAsia="zh-CN"/>
              </w:rPr>
            </w:pPr>
            <w:r>
              <w:rPr>
                <w:noProof/>
                <w:lang w:eastAsia="zh-CN"/>
              </w:rPr>
              <w:t>Adding additional functionality of NEF to</w:t>
            </w:r>
            <w:r w:rsidRPr="001216A7">
              <w:rPr>
                <w:rFonts w:eastAsia="Times New Roman"/>
              </w:rPr>
              <w:t xml:space="preserve"> </w:t>
            </w:r>
            <w:r>
              <w:rPr>
                <w:rFonts w:eastAsia="Times New Roman"/>
              </w:rPr>
              <w:t>s</w:t>
            </w:r>
            <w:r w:rsidRPr="001216A7">
              <w:rPr>
                <w:rFonts w:eastAsia="Times New Roman"/>
              </w:rPr>
              <w:t xml:space="preserve">upport </w:t>
            </w:r>
            <w:r>
              <w:rPr>
                <w:rFonts w:eastAsia="Times New Roman"/>
              </w:rPr>
              <w:t>cancellation</w:t>
            </w:r>
            <w:r w:rsidRPr="001216A7">
              <w:rPr>
                <w:rFonts w:eastAsia="Times New Roman"/>
              </w:rPr>
              <w:t xml:space="preserve"> of a periodic or triggered location request.</w:t>
            </w:r>
          </w:p>
          <w:p w14:paraId="1F60B3D5" w14:textId="77777777" w:rsidR="004B099F" w:rsidRDefault="00EA3410" w:rsidP="004B099F">
            <w:pPr>
              <w:pStyle w:val="CRCoverPage"/>
              <w:numPr>
                <w:ilvl w:val="0"/>
                <w:numId w:val="9"/>
              </w:numPr>
              <w:spacing w:after="0"/>
              <w:rPr>
                <w:noProof/>
                <w:lang w:eastAsia="zh-CN"/>
              </w:rPr>
            </w:pPr>
            <w:r>
              <w:t>In bullet (f) and (g) of d</w:t>
            </w:r>
            <w:r w:rsidRPr="001216A7">
              <w:t>efinitions for change of area type deferred location requests</w:t>
            </w:r>
            <w:r>
              <w:t>, delete “For EPC access”.</w:t>
            </w:r>
          </w:p>
          <w:p w14:paraId="39E1C4CF" w14:textId="7602283B" w:rsidR="00EA3410" w:rsidRDefault="00EA3410" w:rsidP="004B099F">
            <w:pPr>
              <w:pStyle w:val="CRCoverPage"/>
              <w:numPr>
                <w:ilvl w:val="0"/>
                <w:numId w:val="9"/>
              </w:numPr>
              <w:spacing w:after="0"/>
              <w:rPr>
                <w:noProof/>
                <w:lang w:eastAsia="zh-CN"/>
              </w:rPr>
            </w:pPr>
            <w:r>
              <w:rPr>
                <w:noProof/>
                <w:lang w:eastAsia="zh-CN"/>
              </w:rPr>
              <w:t>Other editorial changes.</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1B584" w14:textId="77777777" w:rsidR="001E41F3" w:rsidRDefault="00286210" w:rsidP="00286210">
            <w:pPr>
              <w:pStyle w:val="CRCoverPage"/>
              <w:numPr>
                <w:ilvl w:val="0"/>
                <w:numId w:val="11"/>
              </w:numPr>
              <w:spacing w:after="0"/>
              <w:rPr>
                <w:noProof/>
                <w:lang w:eastAsia="zh-CN"/>
              </w:rPr>
            </w:pPr>
            <w:r>
              <w:rPr>
                <w:noProof/>
                <w:lang w:eastAsia="zh-CN"/>
              </w:rPr>
              <w:t>One functionality of NEF is missing.</w:t>
            </w:r>
          </w:p>
          <w:p w14:paraId="07DAD8DD" w14:textId="41AFDF15" w:rsidR="00286210" w:rsidRDefault="00286210" w:rsidP="00286210">
            <w:pPr>
              <w:pStyle w:val="CRCoverPage"/>
              <w:numPr>
                <w:ilvl w:val="0"/>
                <w:numId w:val="11"/>
              </w:numPr>
              <w:spacing w:after="0"/>
              <w:rPr>
                <w:noProof/>
                <w:lang w:eastAsia="zh-CN"/>
              </w:rPr>
            </w:pPr>
            <w:r>
              <w:t>In the d</w:t>
            </w:r>
            <w:r w:rsidRPr="001216A7">
              <w:t>efinitions for change of area type deferred location requests</w:t>
            </w:r>
            <w:r>
              <w:t>, bullet (f) and (g) can’t be used for 5GC.</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67BB6480" w:rsidR="001E41F3" w:rsidRDefault="00926227" w:rsidP="00926227">
            <w:pPr>
              <w:pStyle w:val="CRCoverPage"/>
              <w:spacing w:after="0"/>
              <w:rPr>
                <w:noProof/>
                <w:lang w:eastAsia="zh-CN"/>
              </w:rPr>
            </w:pPr>
            <w:r>
              <w:rPr>
                <w:rFonts w:hint="eastAsia"/>
                <w:noProof/>
                <w:lang w:eastAsia="zh-CN"/>
              </w:rPr>
              <w:t>4</w:t>
            </w:r>
            <w:r>
              <w:rPr>
                <w:noProof/>
                <w:lang w:eastAsia="zh-CN"/>
              </w:rPr>
              <w:t>.</w:t>
            </w:r>
            <w:r w:rsidR="005E1FA7">
              <w:rPr>
                <w:noProof/>
                <w:lang w:eastAsia="zh-CN"/>
              </w:rPr>
              <w:t>3.9</w:t>
            </w:r>
            <w:r w:rsidR="005E1FA7">
              <w:rPr>
                <w:rFonts w:hint="eastAsia"/>
                <w:noProof/>
                <w:lang w:eastAsia="zh-CN"/>
              </w:rPr>
              <w:t>,</w:t>
            </w:r>
            <w:r w:rsidR="005E1FA7">
              <w:rPr>
                <w:noProof/>
                <w:lang w:eastAsia="zh-CN"/>
              </w:rPr>
              <w:t xml:space="preserve"> 5.5</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51423D00"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531991F7" w14:textId="7310AD5A" w:rsidR="00E24104" w:rsidRPr="001216A7" w:rsidRDefault="00E24104" w:rsidP="00E24104">
      <w:pPr>
        <w:pStyle w:val="3"/>
      </w:pPr>
      <w:r>
        <w:t>4</w:t>
      </w:r>
      <w:r w:rsidRPr="001216A7">
        <w:t>.3.9</w:t>
      </w:r>
      <w:r w:rsidRPr="001216A7">
        <w:tab/>
        <w:t>Network Exposure Function, NEF</w:t>
      </w:r>
    </w:p>
    <w:p w14:paraId="17018747" w14:textId="77777777" w:rsidR="00E24104" w:rsidRPr="001216A7" w:rsidRDefault="00E24104" w:rsidP="00E24104">
      <w:pPr>
        <w:overflowPunct w:val="0"/>
        <w:autoSpaceDE w:val="0"/>
        <w:autoSpaceDN w:val="0"/>
        <w:adjustRightInd w:val="0"/>
        <w:textAlignment w:val="baseline"/>
        <w:rPr>
          <w:rFonts w:eastAsia="Times New Roman"/>
          <w:lang w:eastAsia="ja-JP"/>
        </w:rPr>
      </w:pPr>
      <w:proofErr w:type="gramStart"/>
      <w:r w:rsidRPr="001216A7">
        <w:rPr>
          <w:rFonts w:eastAsia="Times New Roman"/>
          <w:lang w:eastAsia="ja-JP"/>
        </w:rPr>
        <w:t>An</w:t>
      </w:r>
      <w:proofErr w:type="gramEnd"/>
      <w:r w:rsidRPr="001216A7">
        <w:rPr>
          <w:rFonts w:eastAsia="Times New Roman"/>
          <w:lang w:eastAsia="ja-JP"/>
        </w:rPr>
        <w:t xml:space="preserve"> NEF provides a means of accessing location services by an external AF or internal AF. AFs access location services from </w:t>
      </w:r>
      <w:proofErr w:type="gramStart"/>
      <w:r w:rsidRPr="001216A7">
        <w:rPr>
          <w:rFonts w:eastAsia="Times New Roman"/>
          <w:lang w:eastAsia="ja-JP"/>
        </w:rPr>
        <w:t>an</w:t>
      </w:r>
      <w:proofErr w:type="gramEnd"/>
      <w:r w:rsidRPr="001216A7">
        <w:rPr>
          <w:rFonts w:eastAsia="Times New Roman"/>
          <w:lang w:eastAsia="ja-JP"/>
        </w:rPr>
        <w:t xml:space="preserve"> NEF using an API. Depending on QoS requirements, </w:t>
      </w:r>
      <w:proofErr w:type="gramStart"/>
      <w:r w:rsidRPr="001216A7">
        <w:rPr>
          <w:rFonts w:eastAsia="Times New Roman"/>
          <w:lang w:eastAsia="ja-JP"/>
        </w:rPr>
        <w:t>an</w:t>
      </w:r>
      <w:proofErr w:type="gramEnd"/>
      <w:r w:rsidRPr="001216A7">
        <w:rPr>
          <w:rFonts w:eastAsia="Times New Roman"/>
          <w:lang w:eastAsia="ja-JP"/>
        </w:rPr>
        <w:t xml:space="preserve"> NEF can forward a location request to a GMLC or request an event exposure for location information from serving AMF (optionally via a UDM). When event exposure via AMF is used, </w:t>
      </w:r>
      <w:proofErr w:type="gramStart"/>
      <w:r w:rsidRPr="001216A7">
        <w:rPr>
          <w:rFonts w:eastAsia="Times New Roman"/>
          <w:lang w:eastAsia="ja-JP"/>
        </w:rPr>
        <w:t>an</w:t>
      </w:r>
      <w:proofErr w:type="gramEnd"/>
      <w:r w:rsidRPr="001216A7">
        <w:rPr>
          <w:rFonts w:eastAsia="Times New Roman"/>
          <w:lang w:eastAsia="ja-JP"/>
        </w:rPr>
        <w:t xml:space="preserve">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14:paraId="30AF5A67" w14:textId="77777777" w:rsidR="00E24104" w:rsidRPr="001216A7" w:rsidRDefault="00E24104" w:rsidP="00E24104">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Additional functions which may be performed by </w:t>
      </w:r>
      <w:proofErr w:type="gramStart"/>
      <w:r w:rsidRPr="001216A7">
        <w:rPr>
          <w:rFonts w:eastAsia="Times New Roman"/>
          <w:lang w:eastAsia="ja-JP"/>
        </w:rPr>
        <w:t>an</w:t>
      </w:r>
      <w:proofErr w:type="gramEnd"/>
      <w:r w:rsidRPr="001216A7">
        <w:rPr>
          <w:rFonts w:eastAsia="Times New Roman"/>
          <w:lang w:eastAsia="ja-JP"/>
        </w:rPr>
        <w:t xml:space="preserve"> NEF to support location services include the following.</w:t>
      </w:r>
    </w:p>
    <w:p w14:paraId="522BF051" w14:textId="77777777" w:rsidR="00E24104" w:rsidRPr="001216A7" w:rsidRDefault="00E24104" w:rsidP="00E24104">
      <w:pPr>
        <w:pStyle w:val="B1"/>
        <w:rPr>
          <w:lang w:eastAsia="ja-JP"/>
        </w:rPr>
      </w:pPr>
      <w:r w:rsidRPr="001216A7">
        <w:rPr>
          <w:lang w:eastAsia="ja-JP"/>
        </w:rPr>
        <w:t>-</w:t>
      </w:r>
      <w:r w:rsidRPr="001216A7">
        <w:rPr>
          <w:lang w:eastAsia="ja-JP"/>
        </w:rPr>
        <w:tab/>
        <w:t xml:space="preserve">Support location requests from an AF for immediate location and for deferred periodic and triggered location events. </w:t>
      </w:r>
    </w:p>
    <w:p w14:paraId="7AAF3787" w14:textId="77777777" w:rsidR="00E24104" w:rsidRPr="001216A7" w:rsidRDefault="00E24104" w:rsidP="00E24104">
      <w:pPr>
        <w:pStyle w:val="B1"/>
        <w:rPr>
          <w:lang w:eastAsia="ja-JP"/>
        </w:rPr>
      </w:pPr>
      <w:r w:rsidRPr="001216A7">
        <w:rPr>
          <w:rFonts w:eastAsia="等线" w:hint="eastAsia"/>
          <w:lang w:eastAsia="zh-CN"/>
        </w:rPr>
        <w:t>-</w:t>
      </w:r>
      <w:r w:rsidRPr="001216A7">
        <w:rPr>
          <w:lang w:eastAsia="ja-JP"/>
        </w:rPr>
        <w:tab/>
      </w:r>
      <w:r w:rsidRPr="001216A7">
        <w:rPr>
          <w:rFonts w:eastAsia="等线"/>
          <w:lang w:eastAsia="zh-CN"/>
        </w:rPr>
        <w:t>Support location information exposure to an AF based on the location request</w:t>
      </w:r>
      <w:r w:rsidRPr="001216A7">
        <w:rPr>
          <w:lang w:eastAsia="ja-JP"/>
        </w:rPr>
        <w:t>.</w:t>
      </w:r>
    </w:p>
    <w:p w14:paraId="2EF229A9" w14:textId="77777777" w:rsidR="00E24104" w:rsidRPr="001216A7" w:rsidRDefault="00E24104" w:rsidP="00E24104">
      <w:pPr>
        <w:pStyle w:val="B1"/>
        <w:rPr>
          <w:lang w:eastAsia="ja-JP"/>
        </w:rPr>
      </w:pPr>
      <w:r w:rsidRPr="001216A7">
        <w:rPr>
          <w:rFonts w:eastAsia="等线"/>
          <w:lang w:eastAsia="zh-CN"/>
        </w:rPr>
        <w:t>-</w:t>
      </w:r>
      <w:r w:rsidRPr="001216A7">
        <w:rPr>
          <w:lang w:eastAsia="ja-JP"/>
        </w:rPr>
        <w:tab/>
      </w:r>
      <w:r w:rsidRPr="001216A7">
        <w:rPr>
          <w:rFonts w:eastAsia="等线"/>
          <w:lang w:eastAsia="zh-CN"/>
        </w:rPr>
        <w:t xml:space="preserve">Support determination of GMLC or AMF based on </w:t>
      </w:r>
      <w:proofErr w:type="spellStart"/>
      <w:r w:rsidRPr="001216A7">
        <w:rPr>
          <w:rFonts w:eastAsia="等线"/>
          <w:lang w:eastAsia="zh-CN"/>
        </w:rPr>
        <w:t>e.g</w:t>
      </w:r>
      <w:proofErr w:type="spellEnd"/>
      <w:r w:rsidRPr="001216A7">
        <w:rPr>
          <w:rFonts w:eastAsia="等线"/>
          <w:lang w:eastAsia="zh-CN"/>
        </w:rPr>
        <w:t xml:space="preserve"> the QoS requirements from AF, type of the location request.</w:t>
      </w:r>
    </w:p>
    <w:p w14:paraId="1B34F65D" w14:textId="77777777" w:rsidR="00E24104" w:rsidRPr="001216A7" w:rsidRDefault="00E24104" w:rsidP="00E24104">
      <w:pPr>
        <w:pStyle w:val="B1"/>
        <w:rPr>
          <w:lang w:eastAsia="ja-JP"/>
        </w:rPr>
      </w:pPr>
      <w:r w:rsidRPr="001216A7">
        <w:rPr>
          <w:lang w:eastAsia="ja-JP"/>
        </w:rPr>
        <w:t>-</w:t>
      </w:r>
      <w:r w:rsidRPr="001216A7">
        <w:rPr>
          <w:lang w:eastAsia="ja-JP"/>
        </w:rPr>
        <w:tab/>
        <w:t>Select the serving AMF for a target UE when there is more than one serving AMF.</w:t>
      </w:r>
    </w:p>
    <w:p w14:paraId="59DC0994" w14:textId="77777777" w:rsidR="00E24104" w:rsidRPr="001216A7" w:rsidRDefault="00E24104" w:rsidP="00E24104">
      <w:pPr>
        <w:pStyle w:val="B1"/>
        <w:rPr>
          <w:rFonts w:eastAsia="Times New Roman"/>
        </w:rPr>
      </w:pPr>
      <w:r w:rsidRPr="001216A7">
        <w:rPr>
          <w:lang w:eastAsia="ja-JP"/>
        </w:rPr>
        <w:t>-</w:t>
      </w:r>
      <w:r w:rsidRPr="001216A7">
        <w:rPr>
          <w:lang w:eastAsia="ja-JP"/>
        </w:rPr>
        <w:tab/>
        <w:t>Determine whether to attempt a second location request for a target UE from a different AMF when location information returned by a first AMF does not meet QoS requirements and there is more than one serving AMF.</w:t>
      </w:r>
      <w:r w:rsidRPr="001216A7">
        <w:rPr>
          <w:rFonts w:eastAsia="Times New Roman"/>
        </w:rPr>
        <w:t xml:space="preserve"> </w:t>
      </w:r>
    </w:p>
    <w:p w14:paraId="69684AA8" w14:textId="77777777" w:rsidR="00E24104" w:rsidRPr="001216A7" w:rsidRDefault="00E24104" w:rsidP="00E24104">
      <w:pPr>
        <w:pStyle w:val="B1"/>
        <w:rPr>
          <w:rFonts w:eastAsia="Times New Roman"/>
        </w:rPr>
      </w:pPr>
      <w:r w:rsidRPr="001216A7">
        <w:rPr>
          <w:rFonts w:eastAsia="Times New Roman"/>
        </w:rPr>
        <w:t>-</w:t>
      </w:r>
      <w:r w:rsidRPr="001216A7">
        <w:rPr>
          <w:rFonts w:eastAsia="Times New Roman"/>
        </w:rPr>
        <w:tab/>
        <w:t>Support UE LCS privacy profile provision from the AF.</w:t>
      </w:r>
    </w:p>
    <w:p w14:paraId="12C9389C" w14:textId="196A5ADD" w:rsidR="005D4A94" w:rsidRDefault="00E24104" w:rsidP="005D4A94">
      <w:pPr>
        <w:pStyle w:val="B1"/>
        <w:rPr>
          <w:rFonts w:eastAsia="Times New Roman"/>
        </w:rPr>
      </w:pPr>
      <w:r w:rsidRPr="001216A7">
        <w:rPr>
          <w:rFonts w:eastAsia="Times New Roman"/>
        </w:rPr>
        <w:t>-</w:t>
      </w:r>
      <w:r w:rsidRPr="001216A7">
        <w:rPr>
          <w:rFonts w:eastAsia="Times New Roman"/>
        </w:rPr>
        <w:tab/>
        <w:t>Support suspending</w:t>
      </w:r>
      <w:ins w:id="4" w:author="Tencent user 1" w:date="2019-06-14T14:22:00Z">
        <w:r w:rsidR="005D4A94">
          <w:rPr>
            <w:rFonts w:eastAsia="Times New Roman"/>
          </w:rPr>
          <w:t xml:space="preserve"> and cancellation</w:t>
        </w:r>
      </w:ins>
      <w:r w:rsidRPr="001216A7">
        <w:rPr>
          <w:rFonts w:eastAsia="Times New Roman"/>
        </w:rPr>
        <w:t xml:space="preserve"> of a periodic or triggered location request.</w:t>
      </w:r>
    </w:p>
    <w:p w14:paraId="36F9D54B" w14:textId="4649A845" w:rsidR="00924878" w:rsidRPr="00E24104" w:rsidRDefault="00E24104" w:rsidP="005D4A94">
      <w:pPr>
        <w:pStyle w:val="B1"/>
        <w:rPr>
          <w:b/>
        </w:rPr>
      </w:pPr>
      <w:r w:rsidRPr="001216A7">
        <w:rPr>
          <w:rFonts w:eastAsia="Times New Roman"/>
        </w:rPr>
        <w:t>-</w:t>
      </w:r>
      <w:r w:rsidRPr="001216A7">
        <w:rPr>
          <w:rFonts w:eastAsia="Times New Roman"/>
        </w:rPr>
        <w:tab/>
        <w:t>Support authorization of LCS request from the AF.</w:t>
      </w:r>
    </w:p>
    <w:p w14:paraId="778C3881" w14:textId="1EEBD0D0" w:rsidR="00CE7BFB" w:rsidRPr="00843D5A" w:rsidRDefault="00CE7BFB" w:rsidP="00CE7BFB">
      <w:pPr>
        <w:pStyle w:val="EditorsNote"/>
        <w:rPr>
          <w:noProof/>
          <w:sz w:val="40"/>
          <w:szCs w:val="40"/>
        </w:rPr>
      </w:pPr>
      <w:r w:rsidRPr="00843D5A">
        <w:rPr>
          <w:noProof/>
          <w:sz w:val="40"/>
          <w:szCs w:val="40"/>
        </w:rPr>
        <w:t>*</w:t>
      </w:r>
      <w:r>
        <w:rPr>
          <w:noProof/>
          <w:sz w:val="40"/>
          <w:szCs w:val="40"/>
        </w:rPr>
        <w:t>***********</w:t>
      </w:r>
      <w:r w:rsidRPr="00843D5A">
        <w:rPr>
          <w:noProof/>
          <w:sz w:val="40"/>
          <w:szCs w:val="40"/>
        </w:rPr>
        <w:t>****</w:t>
      </w:r>
      <w:r w:rsidR="000F753A">
        <w:rPr>
          <w:noProof/>
          <w:sz w:val="40"/>
          <w:szCs w:val="40"/>
        </w:rPr>
        <w:t>2</w:t>
      </w:r>
      <w:r w:rsidR="000F753A" w:rsidRPr="000F753A">
        <w:rPr>
          <w:noProof/>
          <w:sz w:val="40"/>
          <w:szCs w:val="40"/>
          <w:vertAlign w:val="superscript"/>
        </w:rPr>
        <w:t>nd</w:t>
      </w:r>
      <w:r w:rsidR="000F753A">
        <w:rPr>
          <w:noProof/>
          <w:sz w:val="40"/>
          <w:szCs w:val="40"/>
        </w:rPr>
        <w:t xml:space="preserve"> </w:t>
      </w:r>
      <w:r w:rsidRPr="00843D5A">
        <w:rPr>
          <w:noProof/>
          <w:sz w:val="40"/>
          <w:szCs w:val="40"/>
        </w:rPr>
        <w:t>Change ****************</w:t>
      </w:r>
    </w:p>
    <w:p w14:paraId="0B0E013E" w14:textId="77777777" w:rsidR="00917F8C" w:rsidRPr="001216A7" w:rsidRDefault="00917F8C" w:rsidP="00917F8C">
      <w:pPr>
        <w:pStyle w:val="2"/>
      </w:pPr>
      <w:bookmarkStart w:id="5" w:name="_Toc11154257"/>
      <w:r w:rsidRPr="001216A7">
        <w:t>5.5</w:t>
      </w:r>
      <w:r w:rsidRPr="001216A7">
        <w:tab/>
        <w:t>Location service exposure</w:t>
      </w:r>
      <w:bookmarkEnd w:id="5"/>
    </w:p>
    <w:p w14:paraId="33524CD7" w14:textId="53CB87EC" w:rsidR="00917F8C" w:rsidRPr="001216A7" w:rsidRDefault="00917F8C" w:rsidP="00917F8C">
      <w:pPr>
        <w:rPr>
          <w:rFonts w:eastAsia="Times New Roman"/>
        </w:rPr>
      </w:pPr>
      <w:r w:rsidRPr="001216A7">
        <w:rPr>
          <w:rFonts w:eastAsia="Times New Roman"/>
        </w:rPr>
        <w:t>Location service can be exposed to the authorized control plane NF</w:t>
      </w:r>
      <w:del w:id="6" w:author="Tencent user 1" w:date="2019-06-18T14:59:00Z">
        <w:r w:rsidRPr="001216A7" w:rsidDel="00917F8C">
          <w:rPr>
            <w:rFonts w:eastAsia="Times New Roman"/>
          </w:rPr>
          <w:delText>control plane</w:delText>
        </w:r>
      </w:del>
      <w:r w:rsidRPr="001216A7">
        <w:rPr>
          <w:rFonts w:eastAsia="Times New Roman"/>
        </w:rPr>
        <w:t xml:space="preserve"> or the LCS client to obtain the UE location to enable their application and services using the MT-LR procedure. For the location service exposed to the AF which is not allowed to directly interact with the GLMC or AMF, CAPIF API may be used between NEF and the AF as described in clause 6.2.5.1 of TS</w:t>
      </w:r>
      <w:r>
        <w:rPr>
          <w:rFonts w:eastAsia="Times New Roman"/>
        </w:rPr>
        <w:t> </w:t>
      </w:r>
      <w:r w:rsidRPr="001216A7">
        <w:rPr>
          <w:rFonts w:eastAsia="Times New Roman"/>
        </w:rPr>
        <w:t>23.501</w:t>
      </w:r>
      <w:r>
        <w:rPr>
          <w:rFonts w:eastAsia="Times New Roman"/>
        </w:rPr>
        <w:t> </w:t>
      </w:r>
      <w:r w:rsidRPr="001216A7">
        <w:rPr>
          <w:rFonts w:eastAsia="Times New Roman"/>
        </w:rPr>
        <w:t>[18].</w:t>
      </w:r>
    </w:p>
    <w:p w14:paraId="775A991D" w14:textId="77777777" w:rsidR="00917F8C" w:rsidRPr="001216A7" w:rsidRDefault="00917F8C" w:rsidP="00917F8C">
      <w:pPr>
        <w:rPr>
          <w:rFonts w:eastAsia="Times New Roman"/>
        </w:rPr>
      </w:pPr>
      <w:r w:rsidRPr="001216A7">
        <w:rPr>
          <w:rFonts w:eastAsia="Times New Roman"/>
        </w:rPr>
        <w:t>For location service exposure</w:t>
      </w:r>
      <w:del w:id="7" w:author="Tencent user 1" w:date="2019-06-18T15:00:00Z">
        <w:r w:rsidRPr="001216A7" w:rsidDel="00917F8C">
          <w:rPr>
            <w:rFonts w:eastAsia="Times New Roman"/>
          </w:rPr>
          <w:delText xml:space="preserve"> </w:delText>
        </w:r>
      </w:del>
      <w:r w:rsidRPr="001216A7">
        <w:rPr>
          <w:rFonts w:eastAsia="Times New Roman"/>
        </w:rPr>
        <w:t>, there are two types of location service requests as defined in clause 4.1a.4 and clause 4.1a.5:</w:t>
      </w:r>
    </w:p>
    <w:p w14:paraId="69B0D289" w14:textId="77777777" w:rsidR="00917F8C" w:rsidRPr="001216A7" w:rsidRDefault="00917F8C" w:rsidP="00917F8C">
      <w:pPr>
        <w:pStyle w:val="B1"/>
      </w:pPr>
      <w:r w:rsidRPr="001216A7">
        <w:t>-</w:t>
      </w:r>
      <w:r w:rsidRPr="001216A7">
        <w:tab/>
        <w:t>Location Immediate Request (LIR); and</w:t>
      </w:r>
    </w:p>
    <w:p w14:paraId="3F89CC47" w14:textId="77777777" w:rsidR="00917F8C" w:rsidRPr="001216A7" w:rsidRDefault="00917F8C" w:rsidP="00917F8C">
      <w:pPr>
        <w:pStyle w:val="B1"/>
      </w:pPr>
      <w:r w:rsidRPr="001216A7">
        <w:t>-</w:t>
      </w:r>
      <w:r w:rsidRPr="001216A7">
        <w:tab/>
        <w:t xml:space="preserve">Location Deferred Request (LDR). </w:t>
      </w:r>
    </w:p>
    <w:p w14:paraId="246E98F6" w14:textId="77777777" w:rsidR="00917F8C" w:rsidRPr="001216A7" w:rsidRDefault="00917F8C" w:rsidP="00917F8C">
      <w:r w:rsidRPr="001216A7">
        <w:t>The following attributes may be included in the location service requests:</w:t>
      </w:r>
    </w:p>
    <w:p w14:paraId="41EECEB0" w14:textId="77777777" w:rsidR="00917F8C" w:rsidRPr="001216A7" w:rsidRDefault="00917F8C" w:rsidP="00917F8C">
      <w:pPr>
        <w:pStyle w:val="B1"/>
      </w:pPr>
      <w:r w:rsidRPr="001216A7">
        <w:t>-</w:t>
      </w:r>
      <w:r w:rsidRPr="001216A7">
        <w:tab/>
        <w:t>Target UE identity;</w:t>
      </w:r>
    </w:p>
    <w:p w14:paraId="017C0E0F" w14:textId="77777777" w:rsidR="00917F8C" w:rsidRPr="001216A7" w:rsidRDefault="00917F8C" w:rsidP="00917F8C">
      <w:pPr>
        <w:pStyle w:val="B1"/>
      </w:pPr>
      <w:r w:rsidRPr="001216A7">
        <w:t>-</w:t>
      </w:r>
      <w:r w:rsidRPr="001216A7">
        <w:tab/>
        <w:t>LCS Client identity or AF ID;</w:t>
      </w:r>
    </w:p>
    <w:p w14:paraId="0F33F9F1" w14:textId="77777777" w:rsidR="00917F8C" w:rsidRPr="001216A7" w:rsidRDefault="00917F8C" w:rsidP="00917F8C">
      <w:pPr>
        <w:pStyle w:val="B1"/>
        <w:rPr>
          <w:lang w:eastAsia="ko-KR"/>
        </w:rPr>
      </w:pPr>
      <w:r w:rsidRPr="001216A7">
        <w:t>-</w:t>
      </w:r>
      <w:r w:rsidRPr="001216A7">
        <w:tab/>
        <w:t>Service identity, if needed;</w:t>
      </w:r>
    </w:p>
    <w:p w14:paraId="580857A2" w14:textId="77777777" w:rsidR="00917F8C" w:rsidRPr="001216A7" w:rsidRDefault="00917F8C" w:rsidP="00917F8C">
      <w:pPr>
        <w:pStyle w:val="B1"/>
      </w:pPr>
      <w:r w:rsidRPr="001216A7">
        <w:t>-</w:t>
      </w:r>
      <w:r w:rsidRPr="001216A7">
        <w:tab/>
        <w:t>Codeword, if needed;</w:t>
      </w:r>
    </w:p>
    <w:p w14:paraId="5316D953" w14:textId="77777777" w:rsidR="00917F8C" w:rsidRPr="001216A7" w:rsidRDefault="00917F8C" w:rsidP="00917F8C">
      <w:pPr>
        <w:pStyle w:val="B1"/>
      </w:pPr>
      <w:r w:rsidRPr="001216A7">
        <w:t>-</w:t>
      </w:r>
      <w:r w:rsidRPr="001216A7">
        <w:tab/>
        <w:t>Type of Event definition, i.e. UE available, change of area, motion or periodic location, applicable to deferred location requests only;</w:t>
      </w:r>
    </w:p>
    <w:p w14:paraId="2E9C23DD" w14:textId="77777777" w:rsidR="00917F8C" w:rsidRPr="001216A7" w:rsidRDefault="00917F8C" w:rsidP="00917F8C">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37189F8A" w14:textId="77777777" w:rsidR="00917F8C" w:rsidRPr="001216A7" w:rsidRDefault="00917F8C" w:rsidP="00917F8C">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46AD4B32" w14:textId="77777777" w:rsidR="00917F8C" w:rsidRPr="001216A7" w:rsidRDefault="00917F8C" w:rsidP="00917F8C">
      <w:pPr>
        <w:pStyle w:val="B2"/>
      </w:pPr>
      <w:r w:rsidRPr="001216A7">
        <w:rPr>
          <w:lang w:eastAsia="ko-KR"/>
        </w:rPr>
        <w:lastRenderedPageBreak/>
        <w:t>b)</w:t>
      </w:r>
      <w:r w:rsidRPr="001216A7">
        <w:rPr>
          <w:lang w:eastAsia="ko-KR"/>
        </w:rPr>
        <w:tab/>
      </w:r>
      <w:r w:rsidRPr="001216A7">
        <w:t>Indication of either a single event report or multiple event reports;</w:t>
      </w:r>
    </w:p>
    <w:p w14:paraId="012AA3BF" w14:textId="77777777" w:rsidR="00917F8C" w:rsidRPr="001216A7" w:rsidRDefault="00917F8C" w:rsidP="00917F8C">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5BD87D0C" w14:textId="77777777" w:rsidR="00917F8C" w:rsidRPr="001216A7" w:rsidRDefault="00917F8C" w:rsidP="00917F8C">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1B422B13" w14:textId="77777777" w:rsidR="00917F8C" w:rsidRPr="001216A7" w:rsidRDefault="00917F8C" w:rsidP="00917F8C">
      <w:pPr>
        <w:pStyle w:val="B2"/>
        <w:rPr>
          <w:lang w:eastAsia="ko-KR"/>
        </w:rPr>
      </w:pPr>
      <w:r w:rsidRPr="001216A7">
        <w:rPr>
          <w:lang w:eastAsia="ko-KR"/>
        </w:rPr>
        <w:t>e)</w:t>
      </w:r>
      <w:r w:rsidRPr="001216A7">
        <w:rPr>
          <w:lang w:eastAsia="ko-KR"/>
        </w:rPr>
        <w:tab/>
        <w:t>Duration of event reporting;</w:t>
      </w:r>
    </w:p>
    <w:p w14:paraId="547B448E" w14:textId="52A803C3" w:rsidR="00917F8C" w:rsidRPr="001216A7" w:rsidRDefault="00917F8C" w:rsidP="00917F8C">
      <w:pPr>
        <w:pStyle w:val="B2"/>
        <w:rPr>
          <w:lang w:eastAsia="ko-KR"/>
        </w:rPr>
      </w:pPr>
      <w:r w:rsidRPr="001216A7">
        <w:rPr>
          <w:lang w:eastAsia="ko-KR"/>
        </w:rPr>
        <w:t>f)</w:t>
      </w:r>
      <w:r w:rsidRPr="001216A7">
        <w:rPr>
          <w:lang w:eastAsia="ko-KR"/>
        </w:rPr>
        <w:tab/>
      </w:r>
      <w:del w:id="8" w:author="Tencent user 1" w:date="2019-06-18T15:00:00Z">
        <w:r w:rsidRPr="001216A7" w:rsidDel="00917F8C">
          <w:rPr>
            <w:lang w:eastAsia="ko-KR"/>
          </w:rPr>
          <w:delText>For EPC access, t</w:delText>
        </w:r>
      </w:del>
      <w:del w:id="9" w:author="Tencent user 1" w:date="2019-06-18T15:01:00Z">
        <w:r w:rsidRPr="001216A7" w:rsidDel="00917F8C">
          <w:rPr>
            <w:lang w:eastAsia="ko-KR"/>
          </w:rPr>
          <w:delText>he</w:delText>
        </w:r>
      </w:del>
      <w:r w:rsidRPr="001216A7">
        <w:rPr>
          <w:lang w:eastAsia="ko-KR"/>
        </w:rPr>
        <w:t xml:space="preserve"> </w:t>
      </w:r>
      <w:del w:id="10" w:author="Tencent user 1" w:date="2019-06-18T15:01:00Z">
        <w:r w:rsidRPr="001216A7" w:rsidDel="00917F8C">
          <w:rPr>
            <w:lang w:eastAsia="ko-KR"/>
          </w:rPr>
          <w:delText xml:space="preserve">maximum </w:delText>
        </w:r>
      </w:del>
      <w:ins w:id="11" w:author="Tencent user 1" w:date="2019-06-18T15:01:00Z">
        <w:r>
          <w:rPr>
            <w:lang w:eastAsia="ko-KR"/>
          </w:rPr>
          <w:t>M</w:t>
        </w:r>
        <w:r w:rsidRPr="001216A7">
          <w:rPr>
            <w:lang w:eastAsia="ko-KR"/>
          </w:rPr>
          <w:t xml:space="preserve">aximum </w:t>
        </w:r>
      </w:ins>
      <w:r w:rsidRPr="001216A7">
        <w:rPr>
          <w:lang w:eastAsia="ko-KR"/>
        </w:rPr>
        <w:t>time interval between reports;</w:t>
      </w:r>
    </w:p>
    <w:p w14:paraId="1801CE76" w14:textId="647C328C" w:rsidR="00917F8C" w:rsidRPr="001216A7" w:rsidRDefault="00917F8C" w:rsidP="00917F8C">
      <w:pPr>
        <w:pStyle w:val="B2"/>
        <w:rPr>
          <w:lang w:eastAsia="ko-KR"/>
        </w:rPr>
      </w:pPr>
      <w:r w:rsidRPr="001216A7">
        <w:rPr>
          <w:lang w:eastAsia="ko-KR"/>
        </w:rPr>
        <w:t>g)</w:t>
      </w:r>
      <w:r w:rsidRPr="001216A7">
        <w:rPr>
          <w:lang w:eastAsia="ko-KR"/>
        </w:rPr>
        <w:tab/>
      </w:r>
      <w:del w:id="12" w:author="Tencent user 1" w:date="2019-06-18T15:00:00Z">
        <w:r w:rsidRPr="001216A7" w:rsidDel="00917F8C">
          <w:rPr>
            <w:lang w:eastAsia="ko-KR"/>
          </w:rPr>
          <w:delText xml:space="preserve">For EPC access, </w:delText>
        </w:r>
      </w:del>
      <w:del w:id="13" w:author="Tencent user 1" w:date="2019-06-18T15:01:00Z">
        <w:r w:rsidRPr="001216A7" w:rsidDel="00917F8C">
          <w:rPr>
            <w:lang w:eastAsia="ko-KR"/>
          </w:rPr>
          <w:delText>the m</w:delText>
        </w:r>
      </w:del>
      <w:ins w:id="14" w:author="Tencent user 1" w:date="2019-06-18T15:01:00Z">
        <w:r>
          <w:rPr>
            <w:lang w:eastAsia="ko-KR"/>
          </w:rPr>
          <w:t>M</w:t>
        </w:r>
      </w:ins>
      <w:r w:rsidRPr="001216A7">
        <w:rPr>
          <w:lang w:eastAsia="ko-KR"/>
        </w:rPr>
        <w:t>aximum sampling time for event detection;</w:t>
      </w:r>
    </w:p>
    <w:p w14:paraId="185A344D" w14:textId="77777777" w:rsidR="00917F8C" w:rsidRPr="001216A7" w:rsidRDefault="00917F8C" w:rsidP="00917F8C">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579520A0" w14:textId="77777777" w:rsidR="00917F8C" w:rsidRPr="001216A7" w:rsidRDefault="00917F8C" w:rsidP="00917F8C">
      <w:pPr>
        <w:pStyle w:val="B2"/>
        <w:rPr>
          <w:lang w:eastAsia="ko-KR"/>
        </w:rPr>
      </w:pPr>
      <w:r w:rsidRPr="001216A7">
        <w:rPr>
          <w:lang w:eastAsia="ko-KR"/>
        </w:rPr>
        <w:t>a)</w:t>
      </w:r>
      <w:r w:rsidRPr="001216A7">
        <w:rPr>
          <w:lang w:eastAsia="ko-KR"/>
        </w:rPr>
        <w:tab/>
        <w:t>Linear distance threshold;</w:t>
      </w:r>
    </w:p>
    <w:p w14:paraId="0F116BE0" w14:textId="77777777" w:rsidR="00917F8C" w:rsidRPr="001216A7" w:rsidRDefault="00917F8C" w:rsidP="00917F8C">
      <w:pPr>
        <w:pStyle w:val="B2"/>
        <w:rPr>
          <w:lang w:eastAsia="ko-KR"/>
        </w:rPr>
      </w:pPr>
      <w:r w:rsidRPr="001216A7">
        <w:rPr>
          <w:lang w:eastAsia="ko-KR"/>
        </w:rPr>
        <w:t>b)</w:t>
      </w:r>
      <w:r w:rsidRPr="001216A7">
        <w:rPr>
          <w:lang w:eastAsia="ko-KR"/>
        </w:rPr>
        <w:tab/>
        <w:t>Indication of either a single event report or multiple event reports;</w:t>
      </w:r>
    </w:p>
    <w:p w14:paraId="2A642A5F" w14:textId="77777777" w:rsidR="00917F8C" w:rsidRPr="001216A7" w:rsidRDefault="00917F8C" w:rsidP="00917F8C">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5FBA489D" w14:textId="77777777" w:rsidR="00917F8C" w:rsidRPr="001216A7" w:rsidRDefault="00917F8C" w:rsidP="00917F8C">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880A187" w14:textId="77777777" w:rsidR="00917F8C" w:rsidRPr="001216A7" w:rsidRDefault="00917F8C" w:rsidP="00917F8C">
      <w:pPr>
        <w:pStyle w:val="B2"/>
        <w:rPr>
          <w:lang w:eastAsia="ko-KR"/>
        </w:rPr>
      </w:pPr>
      <w:r w:rsidRPr="001216A7">
        <w:rPr>
          <w:lang w:eastAsia="ko-KR"/>
        </w:rPr>
        <w:t>e)</w:t>
      </w:r>
      <w:r w:rsidRPr="001216A7">
        <w:rPr>
          <w:lang w:eastAsia="ko-KR"/>
        </w:rPr>
        <w:tab/>
        <w:t>Duration of event reporting;</w:t>
      </w:r>
    </w:p>
    <w:p w14:paraId="49C18080" w14:textId="77777777" w:rsidR="00917F8C" w:rsidRPr="001216A7" w:rsidRDefault="00917F8C" w:rsidP="00917F8C">
      <w:pPr>
        <w:pStyle w:val="B2"/>
        <w:rPr>
          <w:lang w:eastAsia="ko-KR"/>
        </w:rPr>
      </w:pPr>
      <w:r w:rsidRPr="001216A7">
        <w:rPr>
          <w:lang w:eastAsia="ko-KR"/>
        </w:rPr>
        <w:t>e)</w:t>
      </w:r>
      <w:r w:rsidRPr="001216A7">
        <w:rPr>
          <w:lang w:eastAsia="ko-KR"/>
        </w:rPr>
        <w:tab/>
        <w:t>Maximum time interval between reports;</w:t>
      </w:r>
    </w:p>
    <w:p w14:paraId="1F6B7AC8" w14:textId="77777777" w:rsidR="00917F8C" w:rsidRPr="001216A7" w:rsidRDefault="00917F8C" w:rsidP="00917F8C">
      <w:pPr>
        <w:pStyle w:val="B2"/>
        <w:rPr>
          <w:lang w:eastAsia="ko-KR"/>
        </w:rPr>
      </w:pPr>
      <w:r w:rsidRPr="001216A7">
        <w:rPr>
          <w:lang w:eastAsia="ko-KR"/>
        </w:rPr>
        <w:t>f)</w:t>
      </w:r>
      <w:r w:rsidRPr="001216A7">
        <w:rPr>
          <w:lang w:eastAsia="ko-KR"/>
        </w:rPr>
        <w:tab/>
        <w:t>Maximum sampling time for event detection;</w:t>
      </w:r>
    </w:p>
    <w:p w14:paraId="7951FAAF" w14:textId="77777777" w:rsidR="00917F8C" w:rsidRPr="001216A7" w:rsidRDefault="00917F8C" w:rsidP="00917F8C">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590AF5F9" w14:textId="77777777" w:rsidR="00917F8C" w:rsidRPr="001216A7" w:rsidRDefault="00917F8C" w:rsidP="00917F8C">
      <w:pPr>
        <w:pStyle w:val="B2"/>
        <w:rPr>
          <w:lang w:eastAsia="ko-KR"/>
        </w:rPr>
      </w:pPr>
      <w:r w:rsidRPr="001216A7">
        <w:rPr>
          <w:lang w:eastAsia="ko-KR"/>
        </w:rPr>
        <w:t>a)</w:t>
      </w:r>
      <w:r w:rsidRPr="001216A7">
        <w:rPr>
          <w:lang w:eastAsia="ko-KR"/>
        </w:rPr>
        <w:tab/>
        <w:t>Time interval between successive location reports;</w:t>
      </w:r>
    </w:p>
    <w:p w14:paraId="148B289A" w14:textId="77777777" w:rsidR="00917F8C" w:rsidRPr="001216A7" w:rsidRDefault="00917F8C" w:rsidP="00917F8C">
      <w:pPr>
        <w:pStyle w:val="B2"/>
        <w:rPr>
          <w:lang w:eastAsia="ko-KR"/>
        </w:rPr>
      </w:pPr>
      <w:r w:rsidRPr="001216A7">
        <w:rPr>
          <w:lang w:eastAsia="ko-KR"/>
        </w:rPr>
        <w:t>b)</w:t>
      </w:r>
      <w:r w:rsidRPr="001216A7">
        <w:rPr>
          <w:lang w:eastAsia="ko-KR"/>
        </w:rPr>
        <w:tab/>
        <w:t>Total number of reports;</w:t>
      </w:r>
    </w:p>
    <w:p w14:paraId="39A158F0" w14:textId="77777777" w:rsidR="00917F8C" w:rsidRPr="001216A7" w:rsidRDefault="00917F8C" w:rsidP="00917F8C">
      <w:pPr>
        <w:pStyle w:val="B1"/>
      </w:pPr>
      <w:r w:rsidRPr="001216A7">
        <w:rPr>
          <w:lang w:eastAsia="ko-KR"/>
        </w:rPr>
        <w:t>-</w:t>
      </w:r>
      <w:r w:rsidRPr="001216A7">
        <w:rPr>
          <w:lang w:eastAsia="ko-KR"/>
        </w:rPr>
        <w:tab/>
      </w:r>
      <w:r w:rsidRPr="001216A7">
        <w:t>Start time, stop time (i.e. specifying the validity time of LCS request), if needed;</w:t>
      </w:r>
    </w:p>
    <w:p w14:paraId="7DDDC37A" w14:textId="77777777" w:rsidR="00917F8C" w:rsidRPr="001216A7" w:rsidRDefault="00917F8C" w:rsidP="00917F8C">
      <w:pPr>
        <w:pStyle w:val="B1"/>
      </w:pPr>
      <w:r w:rsidRPr="001216A7">
        <w:rPr>
          <w:lang w:eastAsia="ko-KR"/>
        </w:rPr>
        <w:t>-</w:t>
      </w:r>
      <w:r w:rsidRPr="001216A7">
        <w:rPr>
          <w:lang w:eastAsia="ko-KR"/>
        </w:rPr>
        <w:tab/>
      </w:r>
      <w:r w:rsidRPr="001216A7">
        <w:t>Interval, applicable to periodical requests only;</w:t>
      </w:r>
    </w:p>
    <w:p w14:paraId="3FA12CC9" w14:textId="2776E8EC" w:rsidR="00917F8C" w:rsidRPr="001216A7" w:rsidRDefault="00917F8C" w:rsidP="00917F8C">
      <w:pPr>
        <w:pStyle w:val="B1"/>
      </w:pPr>
      <w:r w:rsidRPr="001216A7">
        <w:rPr>
          <w:lang w:eastAsia="ko-KR"/>
        </w:rPr>
        <w:t>-</w:t>
      </w:r>
      <w:r w:rsidRPr="001216A7">
        <w:rPr>
          <w:lang w:eastAsia="ko-KR"/>
        </w:rPr>
        <w:tab/>
      </w:r>
      <w:r w:rsidRPr="001216A7">
        <w:t xml:space="preserve">Requested </w:t>
      </w:r>
      <w:ins w:id="15" w:author="Tencent user 1" w:date="2019-06-18T15:15:00Z">
        <w:r w:rsidR="000A0F7D">
          <w:t xml:space="preserve">LCS </w:t>
        </w:r>
      </w:ins>
      <w:r w:rsidRPr="001216A7">
        <w:t>Quality of Service information, if needed, i.e. accuracy, response time and LCS QoS Class;</w:t>
      </w:r>
    </w:p>
    <w:p w14:paraId="253FF276" w14:textId="77777777" w:rsidR="00917F8C" w:rsidRPr="001216A7" w:rsidRDefault="00917F8C" w:rsidP="00917F8C">
      <w:pPr>
        <w:pStyle w:val="B1"/>
      </w:pPr>
      <w:r w:rsidRPr="001216A7">
        <w:t>-</w:t>
      </w:r>
      <w:r w:rsidRPr="001216A7">
        <w:tab/>
        <w:t>Requested type of location, i.e. "current location", "current or last known location" or "initial location" applicable to LIR only (current location is only available for LDR);</w:t>
      </w:r>
    </w:p>
    <w:p w14:paraId="214571BC" w14:textId="77777777" w:rsidR="00917F8C" w:rsidRPr="001216A7" w:rsidRDefault="00917F8C" w:rsidP="00917F8C">
      <w:pPr>
        <w:pStyle w:val="B1"/>
      </w:pPr>
      <w:r w:rsidRPr="001216A7">
        <w:t>-</w:t>
      </w:r>
      <w:r w:rsidRPr="001216A7">
        <w:tab/>
        <w:t>Velocity of the UE, if needed;</w:t>
      </w:r>
    </w:p>
    <w:p w14:paraId="0028FD1C" w14:textId="77777777" w:rsidR="00917F8C" w:rsidRPr="001216A7" w:rsidRDefault="00917F8C" w:rsidP="00917F8C">
      <w:pPr>
        <w:pStyle w:val="B1"/>
      </w:pPr>
      <w:r w:rsidRPr="001216A7">
        <w:t>-</w:t>
      </w:r>
      <w:r w:rsidRPr="001216A7">
        <w:tab/>
        <w:t>Priority, if needed;</w:t>
      </w:r>
    </w:p>
    <w:p w14:paraId="3F82DD69" w14:textId="77777777" w:rsidR="00917F8C" w:rsidRPr="001216A7" w:rsidRDefault="00917F8C" w:rsidP="00917F8C">
      <w:pPr>
        <w:pStyle w:val="B1"/>
      </w:pPr>
      <w:r w:rsidRPr="001216A7">
        <w:t>-</w:t>
      </w:r>
      <w:r w:rsidRPr="001216A7">
        <w:tab/>
        <w:t>Service coverage (i.e. E.164 country codes for geographic areas [</w:t>
      </w:r>
      <w:r w:rsidRPr="001216A7">
        <w:rPr>
          <w:rFonts w:eastAsia="宋体" w:hint="eastAsia"/>
          <w:lang w:eastAsia="zh-CN"/>
        </w:rPr>
        <w:t>23</w:t>
      </w:r>
      <w:r w:rsidRPr="001216A7">
        <w:t>]), if needed;</w:t>
      </w:r>
    </w:p>
    <w:p w14:paraId="1A74CE81" w14:textId="77777777" w:rsidR="00917F8C" w:rsidRPr="001216A7" w:rsidRDefault="00917F8C" w:rsidP="00917F8C">
      <w:pPr>
        <w:pStyle w:val="B1"/>
      </w:pPr>
      <w:r w:rsidRPr="001216A7">
        <w:t>-</w:t>
      </w:r>
      <w:r w:rsidRPr="001216A7">
        <w:tab/>
        <w:t>Requested maximum age of location, if needed;</w:t>
      </w:r>
    </w:p>
    <w:p w14:paraId="0E22E60F" w14:textId="77777777" w:rsidR="00917F8C" w:rsidRPr="001216A7" w:rsidRDefault="00917F8C" w:rsidP="00917F8C">
      <w:pPr>
        <w:pStyle w:val="B1"/>
      </w:pPr>
      <w:r w:rsidRPr="001216A7">
        <w:t>-</w:t>
      </w:r>
      <w:r w:rsidRPr="001216A7">
        <w:tab/>
        <w:t>Local coordinate reference system, if needed;</w:t>
      </w:r>
    </w:p>
    <w:p w14:paraId="6BE093F4" w14:textId="77777777" w:rsidR="00917F8C" w:rsidRPr="001216A7" w:rsidRDefault="00917F8C" w:rsidP="00917F8C">
      <w:pPr>
        <w:pStyle w:val="B1"/>
      </w:pPr>
      <w:r w:rsidRPr="001216A7">
        <w:t>-</w:t>
      </w:r>
      <w:r w:rsidRPr="001216A7">
        <w:tab/>
        <w:t xml:space="preserve">Target area, i.e. geographical area expressed as one of the following </w:t>
      </w:r>
      <w:proofErr w:type="gramStart"/>
      <w:r w:rsidRPr="001216A7">
        <w:t>format</w:t>
      </w:r>
      <w:proofErr w:type="gramEnd"/>
      <w:r w:rsidRPr="001216A7">
        <w:t>, if needed.</w:t>
      </w:r>
    </w:p>
    <w:p w14:paraId="2198F4EC" w14:textId="77777777" w:rsidR="00917F8C" w:rsidRPr="001216A7" w:rsidRDefault="00917F8C" w:rsidP="00917F8C">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r w:rsidRPr="001216A7">
        <w:t>]</w:t>
      </w:r>
    </w:p>
    <w:p w14:paraId="03F8D030" w14:textId="77777777" w:rsidR="00917F8C" w:rsidRPr="001216A7" w:rsidRDefault="00917F8C" w:rsidP="00917F8C">
      <w:pPr>
        <w:pStyle w:val="B2"/>
      </w:pPr>
      <w:r w:rsidRPr="001216A7">
        <w:rPr>
          <w:lang w:eastAsia="ko-KR"/>
        </w:rPr>
        <w:t>b)</w:t>
      </w:r>
      <w:r w:rsidRPr="001216A7">
        <w:rPr>
          <w:lang w:eastAsia="ko-KR"/>
        </w:rPr>
        <w:tab/>
      </w:r>
      <w:r w:rsidRPr="001216A7">
        <w:t>local coordinate system</w:t>
      </w:r>
    </w:p>
    <w:p w14:paraId="7B577BBA" w14:textId="13DA451E" w:rsidR="00917F8C" w:rsidRPr="001216A7" w:rsidRDefault="00917F8C" w:rsidP="00917F8C">
      <w:pPr>
        <w:pStyle w:val="B2"/>
      </w:pPr>
      <w:r w:rsidRPr="001216A7">
        <w:rPr>
          <w:lang w:eastAsia="ko-KR"/>
        </w:rPr>
        <w:t>c</w:t>
      </w:r>
      <w:r w:rsidRPr="001216A7">
        <w:t>)</w:t>
      </w:r>
      <w:r w:rsidRPr="001216A7">
        <w:tab/>
        <w:t>E.164 country code for a geographic area [</w:t>
      </w:r>
      <w:del w:id="16" w:author="Tencent user 1" w:date="2019-06-18T15:09:00Z">
        <w:r w:rsidRPr="001216A7" w:rsidDel="00B9516A">
          <w:delText>aa</w:delText>
        </w:r>
      </w:del>
      <w:ins w:id="17" w:author="Tencent user 1" w:date="2019-06-18T15:09:00Z">
        <w:r w:rsidR="00B9516A">
          <w:t>23</w:t>
        </w:r>
      </w:ins>
      <w:r w:rsidRPr="001216A7">
        <w:t>]</w:t>
      </w:r>
    </w:p>
    <w:p w14:paraId="66329AE9" w14:textId="77777777" w:rsidR="00917F8C" w:rsidRPr="001216A7" w:rsidRDefault="00917F8C" w:rsidP="00917F8C">
      <w:pPr>
        <w:pStyle w:val="B2"/>
      </w:pPr>
      <w:r w:rsidRPr="001216A7">
        <w:t>d)</w:t>
      </w:r>
      <w:r w:rsidRPr="001216A7">
        <w:tab/>
        <w:t>PLMN identity</w:t>
      </w:r>
    </w:p>
    <w:p w14:paraId="3E6DBEBA" w14:textId="77777777" w:rsidR="00917F8C" w:rsidRPr="001216A7" w:rsidRDefault="00917F8C" w:rsidP="00917F8C">
      <w:pPr>
        <w:pStyle w:val="B2"/>
      </w:pPr>
      <w:r w:rsidRPr="001216A7">
        <w:t>e)</w:t>
      </w:r>
      <w:r w:rsidRPr="001216A7">
        <w:tab/>
        <w:t>geopolitical name of the area (e.g. London)</w:t>
      </w:r>
    </w:p>
    <w:p w14:paraId="133AB67F" w14:textId="77777777" w:rsidR="00917F8C" w:rsidRPr="001216A7" w:rsidRDefault="00917F8C" w:rsidP="00917F8C">
      <w:r w:rsidRPr="001216A7">
        <w:t>The following attributes may be included in the location service response:</w:t>
      </w:r>
    </w:p>
    <w:p w14:paraId="4E77E035" w14:textId="77777777" w:rsidR="00917F8C" w:rsidRPr="001216A7" w:rsidRDefault="00917F8C" w:rsidP="00917F8C">
      <w:pPr>
        <w:pStyle w:val="B1"/>
        <w:rPr>
          <w:lang w:eastAsia="ko-KR"/>
        </w:rPr>
      </w:pPr>
      <w:r w:rsidRPr="001216A7">
        <w:rPr>
          <w:rFonts w:hint="eastAsia"/>
          <w:lang w:eastAsia="zh-CN"/>
        </w:rPr>
        <w:lastRenderedPageBreak/>
        <w:t xml:space="preserve">-  </w:t>
      </w:r>
      <w:r w:rsidRPr="001216A7">
        <w:rPr>
          <w:lang w:eastAsia="ko-KR"/>
        </w:rPr>
        <w:t>Location indication of UE in geographical coordinates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 local coordinate system;</w:t>
      </w:r>
    </w:p>
    <w:p w14:paraId="67E12253" w14:textId="77777777" w:rsidR="00917F8C" w:rsidRPr="001216A7" w:rsidRDefault="00917F8C" w:rsidP="00917F8C">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42EEB886" w14:textId="77777777" w:rsidR="00917F8C" w:rsidRPr="001216A7" w:rsidRDefault="00917F8C" w:rsidP="00917F8C">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5B29B582" w14:textId="77777777" w:rsidR="00917F8C" w:rsidRPr="001216A7" w:rsidRDefault="00917F8C" w:rsidP="00917F8C">
      <w:pPr>
        <w:pStyle w:val="B1"/>
      </w:pPr>
      <w:r w:rsidRPr="001216A7">
        <w:rPr>
          <w:lang w:eastAsia="ko-KR"/>
        </w:rPr>
        <w:t>-</w:t>
      </w:r>
      <w:r w:rsidRPr="001216A7">
        <w:rPr>
          <w:lang w:eastAsia="ko-KR"/>
        </w:rPr>
        <w:tab/>
      </w:r>
      <w:r w:rsidRPr="001216A7">
        <w:t>Time stamp of location estimate;</w:t>
      </w:r>
    </w:p>
    <w:p w14:paraId="6A252B58" w14:textId="77777777" w:rsidR="00917F8C" w:rsidRPr="001216A7" w:rsidRDefault="00917F8C" w:rsidP="00917F8C">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2EFCB71F" w14:textId="77777777" w:rsidR="00917F8C" w:rsidRPr="001216A7" w:rsidRDefault="00917F8C" w:rsidP="00917F8C">
      <w:pPr>
        <w:pStyle w:val="B1"/>
      </w:pPr>
      <w:r w:rsidRPr="001216A7">
        <w:rPr>
          <w:lang w:eastAsia="ko-KR"/>
        </w:rPr>
        <w:t>-</w:t>
      </w:r>
      <w:r w:rsidRPr="001216A7">
        <w:rPr>
          <w:lang w:eastAsia="ko-KR"/>
        </w:rPr>
        <w:tab/>
      </w:r>
      <w:r w:rsidRPr="001216A7">
        <w:t>Acknowledgement for a deferred location request, if needed.</w:t>
      </w:r>
    </w:p>
    <w:p w14:paraId="3009E62C" w14:textId="77777777" w:rsidR="00917F8C" w:rsidRPr="001216A7" w:rsidRDefault="00917F8C" w:rsidP="00917F8C">
      <w:pPr>
        <w:pStyle w:val="B1"/>
      </w:pPr>
      <w:r w:rsidRPr="001216A7">
        <w:rPr>
          <w:lang w:eastAsia="ko-KR"/>
        </w:rPr>
        <w:t>-</w:t>
      </w:r>
      <w:r w:rsidRPr="001216A7">
        <w:rPr>
          <w:lang w:eastAsia="ko-KR"/>
        </w:rPr>
        <w:tab/>
      </w:r>
      <w:r w:rsidRPr="001216A7">
        <w:t>Request id, if needed.</w:t>
      </w:r>
    </w:p>
    <w:p w14:paraId="06CFEB86" w14:textId="77777777" w:rsidR="00917F8C" w:rsidRPr="001216A7" w:rsidRDefault="00917F8C" w:rsidP="00917F8C">
      <w:pPr>
        <w:pStyle w:val="B1"/>
        <w:rPr>
          <w:lang w:eastAsia="ko-KR"/>
        </w:rPr>
      </w:pPr>
      <w:r w:rsidRPr="001216A7">
        <w:rPr>
          <w:lang w:eastAsia="ko-KR"/>
        </w:rPr>
        <w:t>-</w:t>
      </w:r>
      <w:r w:rsidRPr="001216A7">
        <w:rPr>
          <w:lang w:eastAsia="ko-KR"/>
        </w:rPr>
        <w:tab/>
      </w:r>
      <w:r w:rsidRPr="001216A7">
        <w:t>LDR reference number, if needed.</w:t>
      </w:r>
    </w:p>
    <w:p w14:paraId="718B165E" w14:textId="77777777" w:rsidR="00917F8C" w:rsidRPr="001216A7" w:rsidRDefault="00917F8C" w:rsidP="00917F8C">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7FE6182B" w14:textId="77777777" w:rsidR="00917F8C" w:rsidRPr="001216A7" w:rsidRDefault="00917F8C" w:rsidP="00917F8C">
      <w:pPr>
        <w:pStyle w:val="B1"/>
        <w:rPr>
          <w:lang w:eastAsia="ko-KR"/>
        </w:rPr>
      </w:pPr>
      <w:r w:rsidRPr="001216A7">
        <w:rPr>
          <w:lang w:eastAsia="ko-KR"/>
        </w:rPr>
        <w:t>-</w:t>
      </w:r>
      <w:r w:rsidRPr="001216A7">
        <w:rPr>
          <w:lang w:eastAsia="ko-KR"/>
        </w:rPr>
        <w:tab/>
        <w:t>Indication of a periodic event.</w:t>
      </w:r>
    </w:p>
    <w:p w14:paraId="393A2BEC" w14:textId="77777777" w:rsidR="00917F8C" w:rsidRPr="001216A7" w:rsidRDefault="00917F8C" w:rsidP="00917F8C">
      <w:pPr>
        <w:pStyle w:val="B1"/>
        <w:rPr>
          <w:lang w:eastAsia="ko-KR"/>
        </w:rPr>
      </w:pPr>
      <w:r w:rsidRPr="001216A7">
        <w:rPr>
          <w:lang w:eastAsia="ko-KR"/>
        </w:rPr>
        <w:t>-</w:t>
      </w:r>
      <w:r w:rsidRPr="001216A7">
        <w:rPr>
          <w:lang w:eastAsia="ko-KR"/>
        </w:rPr>
        <w:tab/>
        <w:t>Indication of a motion event.</w:t>
      </w:r>
    </w:p>
    <w:p w14:paraId="07B3D1C8" w14:textId="77777777" w:rsidR="00917F8C" w:rsidRPr="001216A7" w:rsidRDefault="00917F8C" w:rsidP="00917F8C">
      <w:pPr>
        <w:pStyle w:val="B1"/>
        <w:rPr>
          <w:lang w:eastAsia="ko-KR"/>
        </w:rPr>
      </w:pPr>
      <w:r w:rsidRPr="001216A7">
        <w:rPr>
          <w:lang w:eastAsia="ko-KR"/>
        </w:rPr>
        <w:t>-</w:t>
      </w:r>
      <w:r w:rsidRPr="001216A7">
        <w:rPr>
          <w:lang w:eastAsia="ko-KR"/>
        </w:rPr>
        <w:tab/>
        <w:t>Indication that a deferred location request has been activated in a UE.</w:t>
      </w:r>
    </w:p>
    <w:p w14:paraId="18839F5B" w14:textId="77777777" w:rsidR="00917F8C" w:rsidRPr="001216A7" w:rsidRDefault="00917F8C" w:rsidP="00917F8C">
      <w:pPr>
        <w:pStyle w:val="B1"/>
        <w:rPr>
          <w:lang w:eastAsia="ko-KR"/>
        </w:rPr>
      </w:pPr>
      <w:r w:rsidRPr="001216A7">
        <w:rPr>
          <w:lang w:eastAsia="ko-KR"/>
        </w:rPr>
        <w:t>-</w:t>
      </w:r>
      <w:r w:rsidRPr="001216A7">
        <w:rPr>
          <w:lang w:eastAsia="ko-KR"/>
        </w:rPr>
        <w:tab/>
        <w:t>Indication of expiration of the maximum reporting interval for the area event or motion event.</w:t>
      </w:r>
    </w:p>
    <w:p w14:paraId="0C85144B" w14:textId="77777777" w:rsidR="00917F8C" w:rsidRPr="001216A7" w:rsidRDefault="00917F8C" w:rsidP="00917F8C">
      <w:r w:rsidRPr="001216A7">
        <w:t>In addition, the information attributes of the location service request may be used also in the location service response.</w:t>
      </w:r>
    </w:p>
    <w:p w14:paraId="6868377E" w14:textId="77777777" w:rsidR="00917F8C" w:rsidRPr="001216A7" w:rsidRDefault="00917F8C" w:rsidP="00917F8C">
      <w:r w:rsidRPr="001216A7">
        <w:t>For a legacy LCS client in the core network, the LCS service request is sent to GMLC using Le interface.</w:t>
      </w:r>
    </w:p>
    <w:p w14:paraId="0125CA19" w14:textId="77777777" w:rsidR="00917F8C" w:rsidRPr="001216A7" w:rsidRDefault="00917F8C" w:rsidP="00917F8C">
      <w:r w:rsidRPr="001216A7">
        <w:t>For an AF</w:t>
      </w:r>
      <w:r w:rsidRPr="001216A7">
        <w:rPr>
          <w:rFonts w:eastAsia="宋体"/>
          <w:lang w:eastAsia="zh-CN"/>
        </w:rPr>
        <w:t xml:space="preserve"> not allowed to directly interact with the GLMC or AMF</w:t>
      </w:r>
      <w:r w:rsidRPr="001216A7">
        <w:t xml:space="preserve">, the LCS service request is sent to NEF using the </w:t>
      </w:r>
      <w:proofErr w:type="gramStart"/>
      <w:r w:rsidRPr="001216A7">
        <w:t>service based</w:t>
      </w:r>
      <w:proofErr w:type="gramEnd"/>
      <w:r w:rsidRPr="001216A7">
        <w:t xml:space="preserve"> interface.</w:t>
      </w:r>
    </w:p>
    <w:p w14:paraId="21C6D516" w14:textId="77777777" w:rsidR="00917F8C" w:rsidRPr="001216A7" w:rsidRDefault="00917F8C" w:rsidP="00917F8C">
      <w:pPr>
        <w:rPr>
          <w:rFonts w:eastAsia="宋体"/>
          <w:lang w:eastAsia="zh-CN"/>
        </w:rPr>
      </w:pPr>
      <w:r w:rsidRPr="001216A7">
        <w:t>For an internal</w:t>
      </w:r>
      <w:r w:rsidRPr="001216A7">
        <w:rPr>
          <w:rFonts w:eastAsia="宋体" w:hint="eastAsia"/>
          <w:lang w:eastAsia="zh-CN"/>
        </w:rPr>
        <w:t xml:space="preserve"> control plane</w:t>
      </w:r>
      <w:r w:rsidRPr="001216A7">
        <w:t xml:space="preserve"> NF, the LCS service request is sent to AMF or GMLC using the </w:t>
      </w:r>
      <w:proofErr w:type="gramStart"/>
      <w:r w:rsidRPr="001216A7">
        <w:t>service based</w:t>
      </w:r>
      <w:proofErr w:type="gramEnd"/>
      <w:r w:rsidRPr="001216A7">
        <w:t xml:space="preserve"> interface.</w:t>
      </w:r>
    </w:p>
    <w:p w14:paraId="63E962B7" w14:textId="77777777" w:rsidR="00917F8C" w:rsidRPr="001216A7" w:rsidRDefault="00917F8C" w:rsidP="00917F8C">
      <w:pPr>
        <w:pStyle w:val="NO"/>
      </w:pPr>
      <w:r w:rsidRPr="001216A7">
        <w:t>NOTE:</w:t>
      </w:r>
      <w:r w:rsidRPr="001216A7">
        <w:tab/>
        <w:t>For regulatory services, any control plane NF can be LCS client.</w:t>
      </w:r>
    </w:p>
    <w:p w14:paraId="58F93BF0" w14:textId="4888E70F" w:rsidR="006B02B6" w:rsidRDefault="00917F8C" w:rsidP="00917F8C">
      <w:pPr>
        <w:rPr>
          <w:rFonts w:eastAsia="Yu Mincho"/>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w:t>
      </w:r>
      <w:proofErr w:type="gramStart"/>
      <w:r w:rsidRPr="001216A7">
        <w:rPr>
          <w:rFonts w:eastAsia="Yu Mincho" w:hint="eastAsia"/>
        </w:rPr>
        <w:t>a</w:t>
      </w:r>
      <w:proofErr w:type="gramEnd"/>
      <w:r w:rsidRPr="001216A7">
        <w:rPr>
          <w:rFonts w:eastAsia="Yu Mincho" w:hint="eastAsia"/>
        </w:rPr>
        <w:t xml:space="preserve">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p w14:paraId="09CE7987" w14:textId="2A27492B" w:rsidR="00627EBB" w:rsidRPr="00843D5A" w:rsidRDefault="00627EBB" w:rsidP="00627EBB">
      <w:pPr>
        <w:pStyle w:val="EditorsNote"/>
        <w:rPr>
          <w:noProof/>
          <w:sz w:val="40"/>
          <w:szCs w:val="40"/>
        </w:rPr>
      </w:pPr>
      <w:r w:rsidRPr="00843D5A">
        <w:rPr>
          <w:noProof/>
          <w:sz w:val="40"/>
          <w:szCs w:val="40"/>
        </w:rPr>
        <w:t>*</w:t>
      </w:r>
      <w:r>
        <w:rPr>
          <w:noProof/>
          <w:sz w:val="40"/>
          <w:szCs w:val="40"/>
        </w:rPr>
        <w:t>***********</w:t>
      </w:r>
      <w:r w:rsidRPr="00843D5A">
        <w:rPr>
          <w:noProof/>
          <w:sz w:val="40"/>
          <w:szCs w:val="40"/>
        </w:rPr>
        <w:t>****</w:t>
      </w:r>
      <w:r>
        <w:rPr>
          <w:noProof/>
          <w:sz w:val="40"/>
          <w:szCs w:val="40"/>
        </w:rPr>
        <w:t xml:space="preserve">End </w:t>
      </w:r>
      <w:r w:rsidRPr="00843D5A">
        <w:rPr>
          <w:noProof/>
          <w:sz w:val="40"/>
          <w:szCs w:val="40"/>
        </w:rPr>
        <w:t>Change</w:t>
      </w:r>
      <w:r>
        <w:rPr>
          <w:noProof/>
          <w:sz w:val="40"/>
          <w:szCs w:val="40"/>
        </w:rPr>
        <w:t>s</w:t>
      </w:r>
      <w:r w:rsidRPr="00843D5A">
        <w:rPr>
          <w:noProof/>
          <w:sz w:val="40"/>
          <w:szCs w:val="40"/>
        </w:rPr>
        <w:t xml:space="preserve"> ****************</w:t>
      </w:r>
    </w:p>
    <w:p w14:paraId="4714F381" w14:textId="77777777" w:rsidR="00627EBB" w:rsidRPr="00924878" w:rsidRDefault="00627EBB" w:rsidP="00917F8C">
      <w:pPr>
        <w:rPr>
          <w:noProof/>
        </w:rPr>
      </w:pPr>
    </w:p>
    <w:sectPr w:rsidR="00627EBB" w:rsidRPr="009248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64947" w14:textId="77777777" w:rsidR="004C73FF" w:rsidRDefault="004C73FF">
      <w:r>
        <w:separator/>
      </w:r>
    </w:p>
  </w:endnote>
  <w:endnote w:type="continuationSeparator" w:id="0">
    <w:p w14:paraId="5D126186" w14:textId="77777777" w:rsidR="004C73FF" w:rsidRDefault="004C7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8BCC5" w14:textId="77777777" w:rsidR="004C73FF" w:rsidRDefault="004C73FF">
      <w:r>
        <w:separator/>
      </w:r>
    </w:p>
  </w:footnote>
  <w:footnote w:type="continuationSeparator" w:id="0">
    <w:p w14:paraId="34218DB2" w14:textId="77777777" w:rsidR="004C73FF" w:rsidRDefault="004C7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737185"/>
    <w:multiLevelType w:val="hybridMultilevel"/>
    <w:tmpl w:val="DD385A0C"/>
    <w:lvl w:ilvl="0" w:tplc="D6EA52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5777EB"/>
    <w:multiLevelType w:val="hybridMultilevel"/>
    <w:tmpl w:val="EEB8A7E8"/>
    <w:lvl w:ilvl="0" w:tplc="5096D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E45A02"/>
    <w:multiLevelType w:val="hybridMultilevel"/>
    <w:tmpl w:val="AFBC6E6A"/>
    <w:lvl w:ilvl="0" w:tplc="C3C4B1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3"/>
  </w:num>
  <w:num w:numId="4">
    <w:abstractNumId w:val="6"/>
  </w:num>
  <w:num w:numId="5">
    <w:abstractNumId w:val="4"/>
  </w:num>
  <w:num w:numId="6">
    <w:abstractNumId w:val="2"/>
  </w:num>
  <w:num w:numId="7">
    <w:abstractNumId w:val="0"/>
  </w:num>
  <w:num w:numId="8">
    <w:abstractNumId w:val="10"/>
  </w:num>
  <w:num w:numId="9">
    <w:abstractNumId w:val="1"/>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2DE2"/>
    <w:rsid w:val="000131CB"/>
    <w:rsid w:val="00016365"/>
    <w:rsid w:val="00022E4A"/>
    <w:rsid w:val="000234FA"/>
    <w:rsid w:val="00034CF5"/>
    <w:rsid w:val="00037734"/>
    <w:rsid w:val="00037FAF"/>
    <w:rsid w:val="00042B67"/>
    <w:rsid w:val="00042FAD"/>
    <w:rsid w:val="00047CF5"/>
    <w:rsid w:val="000532D3"/>
    <w:rsid w:val="00064FF2"/>
    <w:rsid w:val="00085DB5"/>
    <w:rsid w:val="00091672"/>
    <w:rsid w:val="00091835"/>
    <w:rsid w:val="00094518"/>
    <w:rsid w:val="0009615C"/>
    <w:rsid w:val="000A0F7D"/>
    <w:rsid w:val="000A5D60"/>
    <w:rsid w:val="000A6394"/>
    <w:rsid w:val="000B4E15"/>
    <w:rsid w:val="000B7FED"/>
    <w:rsid w:val="000C038A"/>
    <w:rsid w:val="000C2CE3"/>
    <w:rsid w:val="000C5BE2"/>
    <w:rsid w:val="000C6598"/>
    <w:rsid w:val="000C696D"/>
    <w:rsid w:val="000C6D80"/>
    <w:rsid w:val="000E011D"/>
    <w:rsid w:val="000E24A7"/>
    <w:rsid w:val="000F05D0"/>
    <w:rsid w:val="000F753A"/>
    <w:rsid w:val="00103257"/>
    <w:rsid w:val="00106C92"/>
    <w:rsid w:val="00111F39"/>
    <w:rsid w:val="00112137"/>
    <w:rsid w:val="00112BD6"/>
    <w:rsid w:val="00115D95"/>
    <w:rsid w:val="001208A2"/>
    <w:rsid w:val="0012791E"/>
    <w:rsid w:val="00131387"/>
    <w:rsid w:val="001342E6"/>
    <w:rsid w:val="00140718"/>
    <w:rsid w:val="00145D43"/>
    <w:rsid w:val="00151224"/>
    <w:rsid w:val="00152E65"/>
    <w:rsid w:val="0015582A"/>
    <w:rsid w:val="00166E6F"/>
    <w:rsid w:val="00171EE3"/>
    <w:rsid w:val="001765BA"/>
    <w:rsid w:val="001810D7"/>
    <w:rsid w:val="001911C8"/>
    <w:rsid w:val="0019206D"/>
    <w:rsid w:val="00192C46"/>
    <w:rsid w:val="00193204"/>
    <w:rsid w:val="001942D1"/>
    <w:rsid w:val="001946D4"/>
    <w:rsid w:val="00195019"/>
    <w:rsid w:val="00197916"/>
    <w:rsid w:val="001A08B3"/>
    <w:rsid w:val="001A10C8"/>
    <w:rsid w:val="001A14DD"/>
    <w:rsid w:val="001A3A4B"/>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6AA"/>
    <w:rsid w:val="001F2473"/>
    <w:rsid w:val="002038EF"/>
    <w:rsid w:val="0021123D"/>
    <w:rsid w:val="00212294"/>
    <w:rsid w:val="00215B24"/>
    <w:rsid w:val="0021766C"/>
    <w:rsid w:val="002275CC"/>
    <w:rsid w:val="00227942"/>
    <w:rsid w:val="00240074"/>
    <w:rsid w:val="002433BB"/>
    <w:rsid w:val="0024394F"/>
    <w:rsid w:val="00247A99"/>
    <w:rsid w:val="0025370A"/>
    <w:rsid w:val="0026004D"/>
    <w:rsid w:val="00260A80"/>
    <w:rsid w:val="00261F49"/>
    <w:rsid w:val="002640DD"/>
    <w:rsid w:val="002650A4"/>
    <w:rsid w:val="00265803"/>
    <w:rsid w:val="00275D12"/>
    <w:rsid w:val="00276293"/>
    <w:rsid w:val="00284FEB"/>
    <w:rsid w:val="002860C4"/>
    <w:rsid w:val="00286210"/>
    <w:rsid w:val="00294B54"/>
    <w:rsid w:val="002957F0"/>
    <w:rsid w:val="002B4559"/>
    <w:rsid w:val="002B4A67"/>
    <w:rsid w:val="002B5741"/>
    <w:rsid w:val="002D0B7C"/>
    <w:rsid w:val="002D48C6"/>
    <w:rsid w:val="002E3130"/>
    <w:rsid w:val="002E5D65"/>
    <w:rsid w:val="002F047F"/>
    <w:rsid w:val="002F0B9B"/>
    <w:rsid w:val="002F2326"/>
    <w:rsid w:val="003009D1"/>
    <w:rsid w:val="00302667"/>
    <w:rsid w:val="00305409"/>
    <w:rsid w:val="0031273C"/>
    <w:rsid w:val="0031291C"/>
    <w:rsid w:val="003130AC"/>
    <w:rsid w:val="00314BB8"/>
    <w:rsid w:val="003157A5"/>
    <w:rsid w:val="00316E2E"/>
    <w:rsid w:val="00347788"/>
    <w:rsid w:val="003506BE"/>
    <w:rsid w:val="00353F8D"/>
    <w:rsid w:val="003609EF"/>
    <w:rsid w:val="00360AF0"/>
    <w:rsid w:val="0036231A"/>
    <w:rsid w:val="003632FC"/>
    <w:rsid w:val="003718BC"/>
    <w:rsid w:val="00374DD4"/>
    <w:rsid w:val="00375CE7"/>
    <w:rsid w:val="00377636"/>
    <w:rsid w:val="00387F3D"/>
    <w:rsid w:val="00390072"/>
    <w:rsid w:val="0039587B"/>
    <w:rsid w:val="003A3223"/>
    <w:rsid w:val="003A37F4"/>
    <w:rsid w:val="003A3D25"/>
    <w:rsid w:val="003A56D7"/>
    <w:rsid w:val="003A6FDA"/>
    <w:rsid w:val="003B7BA5"/>
    <w:rsid w:val="003C08A0"/>
    <w:rsid w:val="003C205B"/>
    <w:rsid w:val="003C5A19"/>
    <w:rsid w:val="003D1EDD"/>
    <w:rsid w:val="003D6B3E"/>
    <w:rsid w:val="003D6D43"/>
    <w:rsid w:val="003E1A36"/>
    <w:rsid w:val="003E7D67"/>
    <w:rsid w:val="003E7D96"/>
    <w:rsid w:val="003F1F1B"/>
    <w:rsid w:val="003F38A3"/>
    <w:rsid w:val="004078B7"/>
    <w:rsid w:val="00410371"/>
    <w:rsid w:val="0041497A"/>
    <w:rsid w:val="00414E41"/>
    <w:rsid w:val="004242F1"/>
    <w:rsid w:val="004258D1"/>
    <w:rsid w:val="004267DD"/>
    <w:rsid w:val="00432C51"/>
    <w:rsid w:val="0044050D"/>
    <w:rsid w:val="004469A9"/>
    <w:rsid w:val="00455AF2"/>
    <w:rsid w:val="00470794"/>
    <w:rsid w:val="004716B0"/>
    <w:rsid w:val="00474691"/>
    <w:rsid w:val="00475317"/>
    <w:rsid w:val="004862F3"/>
    <w:rsid w:val="0049414D"/>
    <w:rsid w:val="00494F55"/>
    <w:rsid w:val="0049509F"/>
    <w:rsid w:val="004A4E4D"/>
    <w:rsid w:val="004B066F"/>
    <w:rsid w:val="004B099F"/>
    <w:rsid w:val="004B1F9E"/>
    <w:rsid w:val="004B75B7"/>
    <w:rsid w:val="004C525F"/>
    <w:rsid w:val="004C542F"/>
    <w:rsid w:val="004C5945"/>
    <w:rsid w:val="004C61C1"/>
    <w:rsid w:val="004C6CC1"/>
    <w:rsid w:val="004C73FF"/>
    <w:rsid w:val="004D0543"/>
    <w:rsid w:val="004D2B5F"/>
    <w:rsid w:val="004D51EB"/>
    <w:rsid w:val="004D7C9D"/>
    <w:rsid w:val="004E0AE4"/>
    <w:rsid w:val="004F2F67"/>
    <w:rsid w:val="004F3CBA"/>
    <w:rsid w:val="00500063"/>
    <w:rsid w:val="00505FB8"/>
    <w:rsid w:val="005072F0"/>
    <w:rsid w:val="00507862"/>
    <w:rsid w:val="00512AA8"/>
    <w:rsid w:val="0051580D"/>
    <w:rsid w:val="00515C8B"/>
    <w:rsid w:val="00522207"/>
    <w:rsid w:val="00526F44"/>
    <w:rsid w:val="00530B54"/>
    <w:rsid w:val="00533D87"/>
    <w:rsid w:val="00537FBA"/>
    <w:rsid w:val="005443E7"/>
    <w:rsid w:val="00547111"/>
    <w:rsid w:val="00552365"/>
    <w:rsid w:val="005604A9"/>
    <w:rsid w:val="0056099E"/>
    <w:rsid w:val="005630DB"/>
    <w:rsid w:val="005851B5"/>
    <w:rsid w:val="00592D74"/>
    <w:rsid w:val="00596A65"/>
    <w:rsid w:val="005A0A0B"/>
    <w:rsid w:val="005B130F"/>
    <w:rsid w:val="005B4E09"/>
    <w:rsid w:val="005B5291"/>
    <w:rsid w:val="005C2B9A"/>
    <w:rsid w:val="005C4500"/>
    <w:rsid w:val="005D2B72"/>
    <w:rsid w:val="005D310E"/>
    <w:rsid w:val="005D4956"/>
    <w:rsid w:val="005D4A94"/>
    <w:rsid w:val="005D5C54"/>
    <w:rsid w:val="005D6E4C"/>
    <w:rsid w:val="005E1FA7"/>
    <w:rsid w:val="005E2C44"/>
    <w:rsid w:val="005E43C1"/>
    <w:rsid w:val="005E7DB4"/>
    <w:rsid w:val="005F20FD"/>
    <w:rsid w:val="005F7AEE"/>
    <w:rsid w:val="00605B32"/>
    <w:rsid w:val="00610238"/>
    <w:rsid w:val="00621188"/>
    <w:rsid w:val="006225B2"/>
    <w:rsid w:val="00623848"/>
    <w:rsid w:val="006257ED"/>
    <w:rsid w:val="00625A3C"/>
    <w:rsid w:val="00627731"/>
    <w:rsid w:val="00627EBB"/>
    <w:rsid w:val="00631916"/>
    <w:rsid w:val="006450AF"/>
    <w:rsid w:val="00650AE6"/>
    <w:rsid w:val="00654F96"/>
    <w:rsid w:val="00660A36"/>
    <w:rsid w:val="00675BBF"/>
    <w:rsid w:val="0068186B"/>
    <w:rsid w:val="00681A67"/>
    <w:rsid w:val="00693643"/>
    <w:rsid w:val="00695808"/>
    <w:rsid w:val="006975F2"/>
    <w:rsid w:val="006B02B6"/>
    <w:rsid w:val="006B0983"/>
    <w:rsid w:val="006B204C"/>
    <w:rsid w:val="006B46FB"/>
    <w:rsid w:val="006B6F3B"/>
    <w:rsid w:val="006C19CE"/>
    <w:rsid w:val="006C2098"/>
    <w:rsid w:val="006D6F23"/>
    <w:rsid w:val="006E21FB"/>
    <w:rsid w:val="006E646E"/>
    <w:rsid w:val="006E6CC4"/>
    <w:rsid w:val="00703011"/>
    <w:rsid w:val="007052DC"/>
    <w:rsid w:val="007141E1"/>
    <w:rsid w:val="00717A1B"/>
    <w:rsid w:val="0072140A"/>
    <w:rsid w:val="007254B8"/>
    <w:rsid w:val="00727FF2"/>
    <w:rsid w:val="00731C8C"/>
    <w:rsid w:val="007335DB"/>
    <w:rsid w:val="0073380D"/>
    <w:rsid w:val="0073389B"/>
    <w:rsid w:val="00741D6F"/>
    <w:rsid w:val="00760813"/>
    <w:rsid w:val="00763E97"/>
    <w:rsid w:val="00766294"/>
    <w:rsid w:val="00766A2A"/>
    <w:rsid w:val="00767A7B"/>
    <w:rsid w:val="00774898"/>
    <w:rsid w:val="00784C3C"/>
    <w:rsid w:val="00792342"/>
    <w:rsid w:val="007933F7"/>
    <w:rsid w:val="0079527F"/>
    <w:rsid w:val="0079773C"/>
    <w:rsid w:val="007977A8"/>
    <w:rsid w:val="0079787E"/>
    <w:rsid w:val="007A0FF5"/>
    <w:rsid w:val="007A680E"/>
    <w:rsid w:val="007B512A"/>
    <w:rsid w:val="007B5B67"/>
    <w:rsid w:val="007C2097"/>
    <w:rsid w:val="007C656D"/>
    <w:rsid w:val="007C6C80"/>
    <w:rsid w:val="007D0A32"/>
    <w:rsid w:val="007D1E24"/>
    <w:rsid w:val="007D6A07"/>
    <w:rsid w:val="007D6ECE"/>
    <w:rsid w:val="007E468F"/>
    <w:rsid w:val="007E6207"/>
    <w:rsid w:val="007E6A5D"/>
    <w:rsid w:val="007F2746"/>
    <w:rsid w:val="007F61C0"/>
    <w:rsid w:val="007F7259"/>
    <w:rsid w:val="007F7CEA"/>
    <w:rsid w:val="008040A8"/>
    <w:rsid w:val="00813340"/>
    <w:rsid w:val="008166D9"/>
    <w:rsid w:val="00816E38"/>
    <w:rsid w:val="0081766E"/>
    <w:rsid w:val="00820603"/>
    <w:rsid w:val="008224AD"/>
    <w:rsid w:val="00824500"/>
    <w:rsid w:val="008279FA"/>
    <w:rsid w:val="00827E4B"/>
    <w:rsid w:val="00830526"/>
    <w:rsid w:val="00832B68"/>
    <w:rsid w:val="008346B5"/>
    <w:rsid w:val="00840803"/>
    <w:rsid w:val="00843D5A"/>
    <w:rsid w:val="0084572F"/>
    <w:rsid w:val="00847FA2"/>
    <w:rsid w:val="00852AD6"/>
    <w:rsid w:val="008534C6"/>
    <w:rsid w:val="008550F8"/>
    <w:rsid w:val="008626E7"/>
    <w:rsid w:val="00863458"/>
    <w:rsid w:val="0086455E"/>
    <w:rsid w:val="00870EE7"/>
    <w:rsid w:val="0087199B"/>
    <w:rsid w:val="008720DC"/>
    <w:rsid w:val="00872368"/>
    <w:rsid w:val="00890345"/>
    <w:rsid w:val="00892AE2"/>
    <w:rsid w:val="008A1710"/>
    <w:rsid w:val="008A45A6"/>
    <w:rsid w:val="008A7455"/>
    <w:rsid w:val="008B4044"/>
    <w:rsid w:val="008B414D"/>
    <w:rsid w:val="008B571F"/>
    <w:rsid w:val="008B7E6F"/>
    <w:rsid w:val="008C7D67"/>
    <w:rsid w:val="008E07E8"/>
    <w:rsid w:val="008F1755"/>
    <w:rsid w:val="008F36BB"/>
    <w:rsid w:val="008F686C"/>
    <w:rsid w:val="00905025"/>
    <w:rsid w:val="00912855"/>
    <w:rsid w:val="0091428F"/>
    <w:rsid w:val="009148DE"/>
    <w:rsid w:val="00916489"/>
    <w:rsid w:val="00917F8C"/>
    <w:rsid w:val="00921852"/>
    <w:rsid w:val="00924878"/>
    <w:rsid w:val="0092497C"/>
    <w:rsid w:val="00926227"/>
    <w:rsid w:val="0092732A"/>
    <w:rsid w:val="009279D3"/>
    <w:rsid w:val="00927DAD"/>
    <w:rsid w:val="0093162E"/>
    <w:rsid w:val="009366AF"/>
    <w:rsid w:val="00943230"/>
    <w:rsid w:val="00944B5B"/>
    <w:rsid w:val="00945A0A"/>
    <w:rsid w:val="0095538E"/>
    <w:rsid w:val="009662A5"/>
    <w:rsid w:val="00974CBA"/>
    <w:rsid w:val="00974D91"/>
    <w:rsid w:val="009777D9"/>
    <w:rsid w:val="009900D0"/>
    <w:rsid w:val="00991B88"/>
    <w:rsid w:val="009930C7"/>
    <w:rsid w:val="009946EC"/>
    <w:rsid w:val="00996B36"/>
    <w:rsid w:val="009A5753"/>
    <w:rsid w:val="009A579D"/>
    <w:rsid w:val="009A7F59"/>
    <w:rsid w:val="009B3985"/>
    <w:rsid w:val="009C6281"/>
    <w:rsid w:val="009D2E23"/>
    <w:rsid w:val="009E3297"/>
    <w:rsid w:val="009E677D"/>
    <w:rsid w:val="009F3A4D"/>
    <w:rsid w:val="009F734F"/>
    <w:rsid w:val="00A067C4"/>
    <w:rsid w:val="00A10B19"/>
    <w:rsid w:val="00A171C7"/>
    <w:rsid w:val="00A22164"/>
    <w:rsid w:val="00A246B6"/>
    <w:rsid w:val="00A3307C"/>
    <w:rsid w:val="00A41249"/>
    <w:rsid w:val="00A43636"/>
    <w:rsid w:val="00A43CB0"/>
    <w:rsid w:val="00A47E70"/>
    <w:rsid w:val="00A50CF0"/>
    <w:rsid w:val="00A544FB"/>
    <w:rsid w:val="00A634E5"/>
    <w:rsid w:val="00A64DA0"/>
    <w:rsid w:val="00A74B1F"/>
    <w:rsid w:val="00A7671C"/>
    <w:rsid w:val="00A810DB"/>
    <w:rsid w:val="00A85A3C"/>
    <w:rsid w:val="00A937A7"/>
    <w:rsid w:val="00A93D4C"/>
    <w:rsid w:val="00AA2CBC"/>
    <w:rsid w:val="00AA508F"/>
    <w:rsid w:val="00AB3C8B"/>
    <w:rsid w:val="00AC00B1"/>
    <w:rsid w:val="00AC33BD"/>
    <w:rsid w:val="00AC5820"/>
    <w:rsid w:val="00AD1CD8"/>
    <w:rsid w:val="00AD46E9"/>
    <w:rsid w:val="00AD4A1D"/>
    <w:rsid w:val="00AD59EF"/>
    <w:rsid w:val="00AE5105"/>
    <w:rsid w:val="00AF276B"/>
    <w:rsid w:val="00AF6E00"/>
    <w:rsid w:val="00AF7E71"/>
    <w:rsid w:val="00B001AC"/>
    <w:rsid w:val="00B070BB"/>
    <w:rsid w:val="00B13524"/>
    <w:rsid w:val="00B2164F"/>
    <w:rsid w:val="00B21E33"/>
    <w:rsid w:val="00B24AFB"/>
    <w:rsid w:val="00B24C4D"/>
    <w:rsid w:val="00B258BB"/>
    <w:rsid w:val="00B2645C"/>
    <w:rsid w:val="00B312D8"/>
    <w:rsid w:val="00B43676"/>
    <w:rsid w:val="00B5092E"/>
    <w:rsid w:val="00B6000C"/>
    <w:rsid w:val="00B62954"/>
    <w:rsid w:val="00B67B97"/>
    <w:rsid w:val="00B71AB9"/>
    <w:rsid w:val="00B72D23"/>
    <w:rsid w:val="00B837FE"/>
    <w:rsid w:val="00B874C9"/>
    <w:rsid w:val="00B87C18"/>
    <w:rsid w:val="00B9516A"/>
    <w:rsid w:val="00B968C8"/>
    <w:rsid w:val="00BA0A8F"/>
    <w:rsid w:val="00BA3EC5"/>
    <w:rsid w:val="00BA47F7"/>
    <w:rsid w:val="00BA51D9"/>
    <w:rsid w:val="00BB5DFC"/>
    <w:rsid w:val="00BD279D"/>
    <w:rsid w:val="00BD2D0E"/>
    <w:rsid w:val="00BD6BB8"/>
    <w:rsid w:val="00BE0A94"/>
    <w:rsid w:val="00BE6245"/>
    <w:rsid w:val="00BE69EA"/>
    <w:rsid w:val="00C12DA9"/>
    <w:rsid w:val="00C14354"/>
    <w:rsid w:val="00C14AC3"/>
    <w:rsid w:val="00C31465"/>
    <w:rsid w:val="00C31890"/>
    <w:rsid w:val="00C4511B"/>
    <w:rsid w:val="00C47247"/>
    <w:rsid w:val="00C52AC8"/>
    <w:rsid w:val="00C60F6C"/>
    <w:rsid w:val="00C64CA2"/>
    <w:rsid w:val="00C656FC"/>
    <w:rsid w:val="00C66BA2"/>
    <w:rsid w:val="00C75133"/>
    <w:rsid w:val="00C7766D"/>
    <w:rsid w:val="00C80230"/>
    <w:rsid w:val="00C81F95"/>
    <w:rsid w:val="00C8224C"/>
    <w:rsid w:val="00C82911"/>
    <w:rsid w:val="00C83A7B"/>
    <w:rsid w:val="00C9292D"/>
    <w:rsid w:val="00C92AF7"/>
    <w:rsid w:val="00C95985"/>
    <w:rsid w:val="00CA541A"/>
    <w:rsid w:val="00CB47C6"/>
    <w:rsid w:val="00CB67C2"/>
    <w:rsid w:val="00CC5026"/>
    <w:rsid w:val="00CC68D0"/>
    <w:rsid w:val="00CC70D2"/>
    <w:rsid w:val="00CD1338"/>
    <w:rsid w:val="00CD7DE8"/>
    <w:rsid w:val="00CE0FCA"/>
    <w:rsid w:val="00CE1655"/>
    <w:rsid w:val="00CE1A21"/>
    <w:rsid w:val="00CE2C89"/>
    <w:rsid w:val="00CE7BFB"/>
    <w:rsid w:val="00CF180C"/>
    <w:rsid w:val="00CF1EA3"/>
    <w:rsid w:val="00CF230E"/>
    <w:rsid w:val="00CF77E7"/>
    <w:rsid w:val="00D03F9A"/>
    <w:rsid w:val="00D06D51"/>
    <w:rsid w:val="00D1488C"/>
    <w:rsid w:val="00D243A2"/>
    <w:rsid w:val="00D24991"/>
    <w:rsid w:val="00D252C7"/>
    <w:rsid w:val="00D2542F"/>
    <w:rsid w:val="00D31AD9"/>
    <w:rsid w:val="00D35E7D"/>
    <w:rsid w:val="00D37298"/>
    <w:rsid w:val="00D42658"/>
    <w:rsid w:val="00D43BD9"/>
    <w:rsid w:val="00D45182"/>
    <w:rsid w:val="00D47AD8"/>
    <w:rsid w:val="00D50255"/>
    <w:rsid w:val="00D549B1"/>
    <w:rsid w:val="00D55C53"/>
    <w:rsid w:val="00D56F2F"/>
    <w:rsid w:val="00D61080"/>
    <w:rsid w:val="00D61124"/>
    <w:rsid w:val="00D61B99"/>
    <w:rsid w:val="00D638F3"/>
    <w:rsid w:val="00D67B0A"/>
    <w:rsid w:val="00D70408"/>
    <w:rsid w:val="00D738A9"/>
    <w:rsid w:val="00D84B89"/>
    <w:rsid w:val="00D87A3C"/>
    <w:rsid w:val="00D9444D"/>
    <w:rsid w:val="00DA1766"/>
    <w:rsid w:val="00DA1E5F"/>
    <w:rsid w:val="00DA337A"/>
    <w:rsid w:val="00DA3EBE"/>
    <w:rsid w:val="00DB4620"/>
    <w:rsid w:val="00DB5525"/>
    <w:rsid w:val="00DB6880"/>
    <w:rsid w:val="00DB760B"/>
    <w:rsid w:val="00DC4421"/>
    <w:rsid w:val="00DD0B78"/>
    <w:rsid w:val="00DD2414"/>
    <w:rsid w:val="00DD5898"/>
    <w:rsid w:val="00DD5DD2"/>
    <w:rsid w:val="00DE32A2"/>
    <w:rsid w:val="00DE34CF"/>
    <w:rsid w:val="00DF3504"/>
    <w:rsid w:val="00DF702D"/>
    <w:rsid w:val="00E03740"/>
    <w:rsid w:val="00E07709"/>
    <w:rsid w:val="00E11047"/>
    <w:rsid w:val="00E13F3D"/>
    <w:rsid w:val="00E1659C"/>
    <w:rsid w:val="00E232E0"/>
    <w:rsid w:val="00E2370C"/>
    <w:rsid w:val="00E24104"/>
    <w:rsid w:val="00E25BF4"/>
    <w:rsid w:val="00E30EC4"/>
    <w:rsid w:val="00E34898"/>
    <w:rsid w:val="00E44BBD"/>
    <w:rsid w:val="00E50DF7"/>
    <w:rsid w:val="00E60294"/>
    <w:rsid w:val="00E72E49"/>
    <w:rsid w:val="00E8148F"/>
    <w:rsid w:val="00E832B2"/>
    <w:rsid w:val="00E84A2E"/>
    <w:rsid w:val="00E90BCB"/>
    <w:rsid w:val="00E97054"/>
    <w:rsid w:val="00EA3410"/>
    <w:rsid w:val="00EA464A"/>
    <w:rsid w:val="00EB09B7"/>
    <w:rsid w:val="00EB1904"/>
    <w:rsid w:val="00EB7DB4"/>
    <w:rsid w:val="00EC36AF"/>
    <w:rsid w:val="00EC4352"/>
    <w:rsid w:val="00ED4ADE"/>
    <w:rsid w:val="00EE2894"/>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509BF"/>
    <w:rsid w:val="00F52C0B"/>
    <w:rsid w:val="00F67099"/>
    <w:rsid w:val="00F71262"/>
    <w:rsid w:val="00F84ED7"/>
    <w:rsid w:val="00F926D3"/>
    <w:rsid w:val="00F96FC6"/>
    <w:rsid w:val="00FA4411"/>
    <w:rsid w:val="00FA570A"/>
    <w:rsid w:val="00FA6E56"/>
    <w:rsid w:val="00FB54A8"/>
    <w:rsid w:val="00FB6386"/>
    <w:rsid w:val="00FB6528"/>
    <w:rsid w:val="00FC1702"/>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50">
    <w:name w:val="标题 5 字符"/>
    <w:link w:val="5"/>
    <w:rsid w:val="00924878"/>
    <w:rPr>
      <w:rFonts w:ascii="Arial" w:hAnsi="Arial"/>
      <w:sz w:val="22"/>
      <w:lang w:val="en-GB" w:eastAsia="en-US"/>
    </w:rPr>
  </w:style>
  <w:style w:type="paragraph" w:customStyle="1" w:styleId="TAJ">
    <w:name w:val="TAJ"/>
    <w:basedOn w:val="TH"/>
    <w:rsid w:val="007F2746"/>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19C8-7BBE-48A7-BDA8-AC08565D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4</Pages>
  <Words>1390</Words>
  <Characters>7926</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59</cp:revision>
  <cp:lastPrinted>1900-01-01T00:00:00Z</cp:lastPrinted>
  <dcterms:created xsi:type="dcterms:W3CDTF">2019-04-11T06:48:00Z</dcterms:created>
  <dcterms:modified xsi:type="dcterms:W3CDTF">2019-06-26T13:30:00Z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